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C88F6C" w:rsidR="001E41F3" w:rsidRDefault="001E41F3">
      <w:pPr>
        <w:pStyle w:val="CRCoverPage"/>
        <w:tabs>
          <w:tab w:val="right" w:pos="9639"/>
        </w:tabs>
        <w:spacing w:after="0"/>
        <w:rPr>
          <w:b/>
          <w:i/>
          <w:noProof/>
          <w:sz w:val="28"/>
        </w:rPr>
      </w:pPr>
      <w:r>
        <w:rPr>
          <w:b/>
          <w:noProof/>
          <w:sz w:val="24"/>
        </w:rPr>
        <w:t>3GPP TSG-</w:t>
      </w:r>
      <w:r w:rsidR="001D0041">
        <w:rPr>
          <w:b/>
          <w:noProof/>
          <w:sz w:val="24"/>
        </w:rPr>
        <w:t>RAN WG4</w:t>
      </w:r>
      <w:r w:rsidR="00C66BA2">
        <w:rPr>
          <w:b/>
          <w:noProof/>
          <w:sz w:val="24"/>
        </w:rPr>
        <w:t xml:space="preserve"> </w:t>
      </w:r>
      <w:r>
        <w:rPr>
          <w:b/>
          <w:noProof/>
          <w:sz w:val="24"/>
        </w:rPr>
        <w:t>Meeting #</w:t>
      </w:r>
      <w:r w:rsidR="001D0041">
        <w:rPr>
          <w:b/>
          <w:noProof/>
          <w:sz w:val="24"/>
        </w:rPr>
        <w:t>117</w:t>
      </w:r>
      <w:r>
        <w:rPr>
          <w:b/>
          <w:i/>
          <w:noProof/>
          <w:sz w:val="28"/>
        </w:rPr>
        <w:tab/>
      </w:r>
      <w:r w:rsidR="001D0041">
        <w:rPr>
          <w:b/>
          <w:i/>
          <w:noProof/>
          <w:sz w:val="28"/>
        </w:rPr>
        <w:t>R4-25</w:t>
      </w:r>
      <w:r w:rsidR="007A7E80">
        <w:rPr>
          <w:b/>
          <w:i/>
          <w:noProof/>
          <w:sz w:val="28"/>
        </w:rPr>
        <w:t>23042</w:t>
      </w:r>
    </w:p>
    <w:p w14:paraId="7CB45193" w14:textId="0664B107" w:rsidR="001E41F3" w:rsidRDefault="001D0041" w:rsidP="005E2C44">
      <w:pPr>
        <w:pStyle w:val="CRCoverPage"/>
        <w:outlineLvl w:val="0"/>
        <w:rPr>
          <w:b/>
          <w:noProof/>
          <w:sz w:val="24"/>
        </w:rPr>
      </w:pPr>
      <w:r>
        <w:rPr>
          <w:b/>
          <w:noProof/>
          <w:sz w:val="24"/>
        </w:rPr>
        <w:t>Dallas</w:t>
      </w:r>
      <w:r w:rsidR="001E41F3">
        <w:rPr>
          <w:b/>
          <w:noProof/>
          <w:sz w:val="24"/>
        </w:rPr>
        <w:t xml:space="preserve">, </w:t>
      </w:r>
      <w:r>
        <w:rPr>
          <w:b/>
          <w:noProof/>
          <w:sz w:val="24"/>
        </w:rPr>
        <w:t>USA</w:t>
      </w:r>
      <w:r w:rsidR="001E41F3">
        <w:rPr>
          <w:b/>
          <w:noProof/>
          <w:sz w:val="24"/>
        </w:rPr>
        <w:t xml:space="preserve">, </w:t>
      </w:r>
      <w:r>
        <w:rPr>
          <w:b/>
          <w:noProof/>
          <w:sz w:val="24"/>
        </w:rPr>
        <w:t>Nov 17</w:t>
      </w:r>
      <w:r w:rsidR="00547111">
        <w:rPr>
          <w:b/>
          <w:noProof/>
          <w:sz w:val="24"/>
        </w:rPr>
        <w:t xml:space="preserve"> </w:t>
      </w:r>
      <w:r>
        <w:rPr>
          <w:b/>
          <w:noProof/>
          <w:sz w:val="24"/>
        </w:rPr>
        <w:t>–</w:t>
      </w:r>
      <w:r w:rsidR="00547111">
        <w:rPr>
          <w:b/>
          <w:noProof/>
          <w:sz w:val="24"/>
        </w:rPr>
        <w:t xml:space="preserve"> </w:t>
      </w:r>
      <w:r>
        <w:rPr>
          <w:b/>
          <w:noProof/>
          <w:sz w:val="24"/>
        </w:rPr>
        <w:t>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66EE3" w:rsidR="001E41F3" w:rsidRPr="00410371" w:rsidRDefault="001D0041" w:rsidP="001D0041">
            <w:pPr>
              <w:pStyle w:val="CRCoverPage"/>
              <w:spacing w:after="0"/>
              <w:ind w:right="280"/>
              <w:jc w:val="right"/>
              <w:rPr>
                <w:b/>
                <w:noProof/>
                <w:sz w:val="28"/>
              </w:rPr>
            </w:pPr>
            <w:r>
              <w:rPr>
                <w:b/>
                <w:noProof/>
                <w:sz w:val="28"/>
              </w:rPr>
              <w:t>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B299DF" w:rsidR="001E41F3" w:rsidRPr="00410371" w:rsidRDefault="00D82D61" w:rsidP="00D82D61">
            <w:pPr>
              <w:pStyle w:val="CRCoverPage"/>
              <w:spacing w:after="0"/>
              <w:jc w:val="center"/>
              <w:rPr>
                <w:noProof/>
              </w:rPr>
            </w:pPr>
            <w:r w:rsidRPr="007A7E80">
              <w:rPr>
                <w:b/>
                <w:noProof/>
                <w:sz w:val="28"/>
              </w:rPr>
              <w:t>0751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C521C" w:rsidR="001E41F3" w:rsidRPr="00410371" w:rsidRDefault="006D3D9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1AF6E" w:rsidR="001E41F3" w:rsidRPr="00410371" w:rsidRDefault="001D0041" w:rsidP="001D0041">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F3EF8C" w:rsidR="00F25D98" w:rsidRDefault="001D004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316D4A" w:rsidR="001E41F3" w:rsidRDefault="001D0041" w:rsidP="001D0041">
            <w:pPr>
              <w:pStyle w:val="CRCoverPage"/>
              <w:spacing w:after="0"/>
              <w:ind w:left="100"/>
              <w:rPr>
                <w:noProof/>
              </w:rPr>
            </w:pPr>
            <w:r>
              <w:rPr>
                <w:noProof/>
              </w:rPr>
              <w:t xml:space="preserve">Big </w:t>
            </w:r>
            <w:r w:rsidRPr="002E30CB">
              <w:rPr>
                <w:noProof/>
              </w:rPr>
              <w:t>CR to TS 38.1</w:t>
            </w:r>
            <w:r>
              <w:rPr>
                <w:noProof/>
              </w:rPr>
              <w:t>04</w:t>
            </w:r>
            <w:r w:rsidRPr="002E30CB">
              <w:rPr>
                <w:noProof/>
              </w:rPr>
              <w:t xml:space="preserve"> </w:t>
            </w:r>
            <w:r>
              <w:rPr>
                <w:noProof/>
              </w:rPr>
              <w:t xml:space="preserve">maintenance </w:t>
            </w:r>
            <w:r w:rsidRPr="00471F5C">
              <w:rPr>
                <w:noProof/>
              </w:rPr>
              <w:t xml:space="preserve">on </w:t>
            </w:r>
            <w:r w:rsidRPr="003B3D0B">
              <w:rPr>
                <w:noProof/>
              </w:rPr>
              <w:t xml:space="preserve">SBFD BS </w:t>
            </w:r>
            <w:r>
              <w:rPr>
                <w:noProof/>
              </w:rPr>
              <w:t>RF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26A2C3" w:rsidR="001E41F3" w:rsidRDefault="00CF3E77" w:rsidP="00CF3E77">
            <w:pPr>
              <w:pStyle w:val="CRCoverPage"/>
              <w:spacing w:after="0"/>
              <w:ind w:left="100"/>
              <w:rPr>
                <w:noProof/>
                <w:lang w:eastAsia="zh-CN"/>
              </w:rPr>
            </w:pPr>
            <w:r>
              <w:rPr>
                <w:noProof/>
              </w:rPr>
              <w:t>Huawei</w:t>
            </w:r>
            <w:r w:rsidR="006F58F2">
              <w:rPr>
                <w:rFonts w:hint="eastAsia"/>
                <w:noProof/>
                <w:lang w:eastAsia="zh-CN"/>
              </w:rPr>
              <w:t>,</w:t>
            </w:r>
            <w:r w:rsidR="006F58F2">
              <w:rPr>
                <w:noProof/>
                <w:lang w:eastAsia="zh-CN"/>
              </w:rPr>
              <w:t xml:space="preserve"> </w:t>
            </w:r>
            <w:r w:rsidR="006F58F2">
              <w:rPr>
                <w:rFonts w:hint="eastAsia"/>
                <w:noProof/>
                <w:lang w:eastAsia="zh-CN"/>
              </w:rPr>
              <w:t>Samsung</w:t>
            </w:r>
            <w:r w:rsidR="00BD0626">
              <w:rPr>
                <w:noProof/>
                <w:lang w:eastAsia="zh-CN"/>
              </w:rPr>
              <w:t>, Nokia</w:t>
            </w:r>
            <w:r w:rsidR="007A7E80">
              <w:rPr>
                <w:noProof/>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F97956" w:rsidR="001E41F3" w:rsidRDefault="00CF3E77" w:rsidP="00CF3E77">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287C47" w:rsidR="001E41F3" w:rsidRDefault="00CF3E77" w:rsidP="0089298C">
            <w:pPr>
              <w:pStyle w:val="CRCoverPage"/>
              <w:spacing w:after="0"/>
              <w:ind w:left="100"/>
              <w:rPr>
                <w:noProof/>
              </w:rPr>
            </w:pPr>
            <w:r>
              <w:rPr>
                <w:noProof/>
              </w:rPr>
              <w:t>NR_</w:t>
            </w:r>
            <w:r w:rsidR="0089298C">
              <w:rPr>
                <w:noProof/>
              </w:rPr>
              <w:t>duplex</w:t>
            </w:r>
            <w:r>
              <w:rPr>
                <w:noProof/>
              </w:rPr>
              <w:t>_evo</w:t>
            </w:r>
            <w:r w:rsidR="0089298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4C740" w:rsidR="001E41F3" w:rsidRDefault="0089298C" w:rsidP="0089298C">
            <w:pPr>
              <w:pStyle w:val="CRCoverPage"/>
              <w:spacing w:after="0"/>
              <w:ind w:left="100"/>
              <w:rPr>
                <w:noProof/>
              </w:rPr>
            </w:pPr>
            <w:r>
              <w:rPr>
                <w:noProof/>
              </w:rPr>
              <w:t>2025-11</w:t>
            </w:r>
            <w:r w:rsidR="00320850">
              <w:rPr>
                <w:noProof/>
              </w:rPr>
              <w:t>-</w:t>
            </w:r>
            <w:r>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8C07B" w:rsidR="001E41F3" w:rsidRDefault="0089298C" w:rsidP="0089298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9D6E37" w:rsidR="001E41F3" w:rsidRDefault="00D24991" w:rsidP="0089298C">
            <w:pPr>
              <w:pStyle w:val="CRCoverPage"/>
              <w:spacing w:after="0"/>
              <w:ind w:left="100"/>
              <w:rPr>
                <w:noProof/>
              </w:rPr>
            </w:pPr>
            <w:r>
              <w:rPr>
                <w:noProof/>
              </w:rPr>
              <w:t>Rel</w:t>
            </w:r>
            <w:r w:rsidR="0089298C">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C54B4A" w:rsidR="006F58F2" w:rsidRDefault="0089298C" w:rsidP="006F58F2">
            <w:pPr>
              <w:pStyle w:val="CRCoverPage"/>
              <w:spacing w:after="0"/>
              <w:ind w:left="100"/>
              <w:rPr>
                <w:noProof/>
              </w:rPr>
            </w:pPr>
            <w:r>
              <w:rPr>
                <w:noProof/>
              </w:rPr>
              <w:t xml:space="preserve">To collect the </w:t>
            </w:r>
            <w:r w:rsidR="006F58F2">
              <w:rPr>
                <w:noProof/>
              </w:rPr>
              <w:t xml:space="preserve">core </w:t>
            </w:r>
            <w:r>
              <w:rPr>
                <w:noProof/>
              </w:rPr>
              <w:t xml:space="preserve">spec </w:t>
            </w:r>
            <w:r w:rsidR="006F58F2">
              <w:rPr>
                <w:noProof/>
              </w:rPr>
              <w:t>corrections</w:t>
            </w:r>
            <w:r>
              <w:rPr>
                <w:noProof/>
              </w:rPr>
              <w:t xml:space="preserve"> </w:t>
            </w:r>
            <w:r w:rsidR="006F58F2">
              <w:rPr>
                <w:noProof/>
              </w:rPr>
              <w:t xml:space="preserve">approved during </w:t>
            </w:r>
            <w:r>
              <w:rPr>
                <w:noProof/>
              </w:rPr>
              <w:t>SBFD maintenance</w:t>
            </w:r>
            <w:r w:rsidR="006F58F2">
              <w:rPr>
                <w:noProof/>
              </w:rPr>
              <w:t xml:space="preserve"> phase.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BE9BB1" w14:textId="77777777" w:rsidR="001E41F3" w:rsidRDefault="006F58F2" w:rsidP="006F58F2">
            <w:pPr>
              <w:pStyle w:val="CRCoverPage"/>
              <w:spacing w:after="0"/>
              <w:ind w:left="100"/>
              <w:rPr>
                <w:noProof/>
              </w:rPr>
            </w:pPr>
            <w:r>
              <w:rPr>
                <w:noProof/>
              </w:rPr>
              <w:t>Core s</w:t>
            </w:r>
            <w:r w:rsidR="00296463">
              <w:rPr>
                <w:noProof/>
              </w:rPr>
              <w:t xml:space="preserve">pec </w:t>
            </w:r>
            <w:r>
              <w:rPr>
                <w:noProof/>
              </w:rPr>
              <w:t xml:space="preserve">corrections approved during SBFD maintenance phase </w:t>
            </w:r>
            <w:r w:rsidR="00296463">
              <w:rPr>
                <w:noProof/>
              </w:rPr>
              <w:t>are captured.</w:t>
            </w:r>
          </w:p>
          <w:p w14:paraId="31C656EC" w14:textId="3BABFB76" w:rsidR="006B52CB" w:rsidRDefault="00EC43B4" w:rsidP="006F58F2">
            <w:pPr>
              <w:pStyle w:val="CRCoverPage"/>
              <w:spacing w:after="0"/>
              <w:ind w:left="100"/>
              <w:rPr>
                <w:noProof/>
                <w:lang w:eastAsia="zh-CN"/>
              </w:rPr>
            </w:pPr>
            <w:r>
              <w:rPr>
                <w:noProof/>
                <w:lang w:eastAsia="zh-CN"/>
              </w:rPr>
              <w:t>The CR</w:t>
            </w:r>
            <w:r w:rsidR="006B52CB">
              <w:rPr>
                <w:noProof/>
                <w:lang w:eastAsia="zh-CN"/>
              </w:rPr>
              <w:t xml:space="preserve"> R4-2520097</w:t>
            </w:r>
            <w:r>
              <w:rPr>
                <w:noProof/>
                <w:lang w:eastAsia="zh-CN"/>
              </w:rPr>
              <w:t xml:space="preserve"> and R4-2521585</w:t>
            </w:r>
            <w:r w:rsidR="006B52CB" w:rsidRPr="006B52CB">
              <w:rPr>
                <w:noProof/>
                <w:lang w:eastAsia="zh-CN"/>
              </w:rPr>
              <w:t xml:space="preserve"> are merged.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DC48F" w:rsidR="001E41F3" w:rsidRDefault="00296463">
            <w:pPr>
              <w:pStyle w:val="CRCoverPage"/>
              <w:spacing w:after="0"/>
              <w:ind w:left="100"/>
              <w:rPr>
                <w:noProof/>
              </w:rPr>
            </w:pPr>
            <w:r>
              <w:rPr>
                <w:noProof/>
              </w:rPr>
              <w:t>Corrections for those identified issues during SBFD maintenace phase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56C9E" w:rsidR="001E41F3" w:rsidRDefault="00AB656F" w:rsidP="003158EE">
            <w:pPr>
              <w:pStyle w:val="CRCoverPage"/>
              <w:spacing w:after="0"/>
              <w:ind w:left="100"/>
              <w:rPr>
                <w:noProof/>
              </w:rPr>
            </w:pPr>
            <w:r>
              <w:rPr>
                <w:noProof/>
              </w:rPr>
              <w:t>12.1.2</w:t>
            </w:r>
            <w:r w:rsidR="004831B1">
              <w:rPr>
                <w:noProof/>
              </w:rPr>
              <w:t xml:space="preserve">, </w:t>
            </w:r>
            <w:r w:rsidR="00333245">
              <w:rPr>
                <w:noProof/>
              </w:rPr>
              <w:t xml:space="preserve">12.1.3, 12.3.2, 12.3.4, </w:t>
            </w:r>
            <w:r w:rsidR="007B55B4">
              <w:rPr>
                <w:noProof/>
              </w:rPr>
              <w:t xml:space="preserve">12.3.5, </w:t>
            </w:r>
            <w:r w:rsidR="00333245">
              <w:rPr>
                <w:noProof/>
              </w:rPr>
              <w:t>12.3.6, 12.3.8, 12.4, 12.5</w:t>
            </w:r>
            <w:r w:rsidR="007B55B4">
              <w:rPr>
                <w:noProof/>
              </w:rPr>
              <w:t>, 12.6,</w:t>
            </w:r>
            <w:r w:rsidR="007A7BAD">
              <w:rPr>
                <w:noProof/>
              </w:rPr>
              <w:t xml:space="preserve"> </w:t>
            </w:r>
            <w:r>
              <w:rPr>
                <w:noProof/>
              </w:rPr>
              <w:t>12.</w:t>
            </w:r>
            <w:r w:rsidR="00333245">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83FB80" w:rsidR="001E41F3" w:rsidRDefault="00F53D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98FEA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543B2A" w:rsidR="001E41F3" w:rsidRDefault="00F53D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6AB471" w:rsidR="001E41F3" w:rsidRDefault="00145D43" w:rsidP="00AB656F">
            <w:pPr>
              <w:pStyle w:val="CRCoverPage"/>
              <w:spacing w:after="0"/>
              <w:ind w:left="99"/>
              <w:rPr>
                <w:noProof/>
              </w:rPr>
            </w:pPr>
            <w:r>
              <w:rPr>
                <w:noProof/>
              </w:rPr>
              <w:t>TS</w:t>
            </w:r>
            <w:r w:rsidR="00AB656F">
              <w:rPr>
                <w:noProof/>
              </w:rPr>
              <w:t xml:space="preserve"> 38.141-1/2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6E6FAF" w:rsidR="001E41F3" w:rsidRDefault="00F53D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6E684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2D1269" w:rsidR="008863B9" w:rsidRDefault="006D3D9B">
            <w:pPr>
              <w:pStyle w:val="CRCoverPage"/>
              <w:spacing w:after="0"/>
              <w:ind w:left="100"/>
              <w:rPr>
                <w:noProof/>
                <w:lang w:eastAsia="zh-CN"/>
              </w:rPr>
            </w:pPr>
            <w:r>
              <w:rPr>
                <w:rFonts w:hint="eastAsia"/>
                <w:noProof/>
                <w:lang w:eastAsia="zh-CN"/>
              </w:rPr>
              <w:t>R</w:t>
            </w:r>
            <w:r>
              <w:rPr>
                <w:noProof/>
                <w:lang w:eastAsia="zh-CN"/>
              </w:rPr>
              <w:t>evised from R4-2521662.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600CFE88" w14:textId="77777777" w:rsidR="00AB656F" w:rsidRPr="006E208E" w:rsidRDefault="00AB656F" w:rsidP="00AB656F">
      <w:pPr>
        <w:pStyle w:val="3"/>
      </w:pPr>
      <w:bookmarkStart w:id="1" w:name="_Toc210419406"/>
      <w:r>
        <w:t>12</w:t>
      </w:r>
      <w:r w:rsidRPr="006E208E">
        <w:t>.</w:t>
      </w:r>
      <w:r>
        <w:t>1</w:t>
      </w:r>
      <w:r w:rsidRPr="006E208E">
        <w:t>.</w:t>
      </w:r>
      <w:r>
        <w:t>2</w:t>
      </w:r>
      <w:r w:rsidRPr="00F95B02">
        <w:tab/>
      </w:r>
      <w:r w:rsidRPr="006E208E">
        <w:t>General SBFD</w:t>
      </w:r>
      <w:r>
        <w:t>-capable</w:t>
      </w:r>
      <w:r w:rsidRPr="006E208E">
        <w:t xml:space="preserve"> BS Operating Requirements</w:t>
      </w:r>
      <w:bookmarkEnd w:id="1"/>
    </w:p>
    <w:p w14:paraId="6D8D8D3B" w14:textId="14958742" w:rsidR="00AB656F" w:rsidRDefault="00AB656F" w:rsidP="00AB656F">
      <w:r w:rsidRPr="006E208E">
        <w:rPr>
          <w:lang w:eastAsia="zh-CN"/>
        </w:rPr>
        <w:t>A</w:t>
      </w:r>
      <w:r>
        <w:rPr>
          <w:lang w:eastAsia="zh-CN"/>
        </w:rPr>
        <w:t>n</w:t>
      </w:r>
      <w:r w:rsidRPr="006E208E">
        <w:rPr>
          <w:lang w:eastAsia="zh-CN"/>
        </w:rPr>
        <w:t xml:space="preserve"> SBFD-capable BS shall </w:t>
      </w:r>
      <w:ins w:id="2" w:author="Huawei" w:date="2025-11-05T16:22:00Z">
        <w:r>
          <w:rPr>
            <w:lang w:eastAsia="zh-CN"/>
          </w:rPr>
          <w:t xml:space="preserve">only </w:t>
        </w:r>
      </w:ins>
      <w:r w:rsidRPr="006E208E">
        <w:rPr>
          <w:lang w:eastAsia="zh-CN"/>
        </w:rPr>
        <w:t xml:space="preserve">operate </w:t>
      </w:r>
      <w:ins w:id="3" w:author="Huawei" w:date="2025-11-05T16:22:00Z">
        <w:r>
          <w:rPr>
            <w:lang w:eastAsia="zh-CN"/>
          </w:rPr>
          <w:t xml:space="preserve">in </w:t>
        </w:r>
      </w:ins>
      <w:del w:id="4" w:author="Huawei" w:date="2025-11-05T16:22:00Z">
        <w:r w:rsidRPr="006E208E" w:rsidDel="00AB656F">
          <w:rPr>
            <w:lang w:eastAsia="zh-CN"/>
          </w:rPr>
          <w:delText xml:space="preserve">only </w:delText>
        </w:r>
      </w:del>
      <w:r w:rsidRPr="006E208E">
        <w:rPr>
          <w:lang w:eastAsia="zh-CN"/>
        </w:rPr>
        <w:t xml:space="preserve">SBFD </w:t>
      </w:r>
      <w:proofErr w:type="spellStart"/>
      <w:r w:rsidRPr="00DC0212">
        <w:rPr>
          <w:lang w:eastAsia="zh-CN"/>
        </w:rPr>
        <w:t>subband</w:t>
      </w:r>
      <w:proofErr w:type="spellEnd"/>
      <w:r w:rsidRPr="00DC0212">
        <w:rPr>
          <w:lang w:eastAsia="zh-CN"/>
        </w:rPr>
        <w:t xml:space="preserve"> </w:t>
      </w:r>
      <w:r w:rsidRPr="006E208E">
        <w:rPr>
          <w:lang w:eastAsia="zh-CN"/>
        </w:rPr>
        <w:t xml:space="preserve">configurations (i.e., DL/UL </w:t>
      </w:r>
      <w:proofErr w:type="spellStart"/>
      <w:r w:rsidRPr="006E208E">
        <w:rPr>
          <w:lang w:eastAsia="zh-CN"/>
        </w:rPr>
        <w:t>subbands</w:t>
      </w:r>
      <w:proofErr w:type="spellEnd"/>
      <w:r w:rsidRPr="006E208E">
        <w:rPr>
          <w:lang w:eastAsia="zh-CN"/>
        </w:rPr>
        <w:t xml:space="preserve">) that have been declared in accordance with the provisions in this specification. </w:t>
      </w:r>
      <w:r w:rsidRPr="00315E1D">
        <w:t xml:space="preserve"> </w:t>
      </w:r>
    </w:p>
    <w:p w14:paraId="6A700ADD" w14:textId="77777777" w:rsidR="00AB656F" w:rsidRPr="00315E1D" w:rsidRDefault="00AB656F" w:rsidP="00AB656F">
      <w:pPr>
        <w:rPr>
          <w:lang w:val="en-US" w:eastAsia="zh-CN"/>
        </w:rPr>
      </w:pPr>
      <w:r w:rsidRPr="00315E1D">
        <w:rPr>
          <w:lang w:eastAsia="zh-CN"/>
        </w:rPr>
        <w:t>The RF requirements for SBFD-capable BS have been derived based on the simulation assumption that only SBFD-capable BSs are deployed with the identical SBFD configuration under each BS class in the same geographical area.</w:t>
      </w:r>
    </w:p>
    <w:p w14:paraId="25A6353A" w14:textId="563F5EE3" w:rsidR="00AB656F" w:rsidRDefault="00AB656F" w:rsidP="00AB2193">
      <w:pPr>
        <w:rPr>
          <w:rFonts w:eastAsia="等线"/>
          <w:lang w:val="en-US"/>
        </w:rPr>
      </w:pPr>
    </w:p>
    <w:p w14:paraId="142B3FA3" w14:textId="77777777" w:rsidR="006137DF" w:rsidRPr="00CE4669" w:rsidRDefault="006137DF" w:rsidP="006137DF">
      <w:pPr>
        <w:pStyle w:val="CRSeparator"/>
      </w:pPr>
      <w:r w:rsidRPr="00CE4669">
        <w:t>==============Next change==============</w:t>
      </w:r>
    </w:p>
    <w:p w14:paraId="39B63FB4" w14:textId="77777777" w:rsidR="006137DF" w:rsidRDefault="006137DF" w:rsidP="006137DF">
      <w:pPr>
        <w:pStyle w:val="3"/>
      </w:pPr>
      <w:bookmarkStart w:id="5" w:name="_Toc210419407"/>
      <w:r>
        <w:t>12</w:t>
      </w:r>
      <w:r w:rsidRPr="006E208E">
        <w:t>.</w:t>
      </w:r>
      <w:r>
        <w:t>1</w:t>
      </w:r>
      <w:r w:rsidRPr="006E208E">
        <w:t>.</w:t>
      </w:r>
      <w:r>
        <w:t>3</w:t>
      </w:r>
      <w:r w:rsidRPr="00F95B02">
        <w:tab/>
      </w:r>
      <w:r w:rsidRPr="006E208E">
        <w:t>SBFD</w:t>
      </w:r>
      <w:r>
        <w:t>-capable</w:t>
      </w:r>
      <w:r w:rsidRPr="006E208E">
        <w:t xml:space="preserve"> BS Types and Configuration Constraints</w:t>
      </w:r>
      <w:bookmarkEnd w:id="5"/>
    </w:p>
    <w:p w14:paraId="1FB6BD6D" w14:textId="77777777" w:rsidR="006137DF" w:rsidRPr="006E208E" w:rsidRDefault="006137DF" w:rsidP="006137DF">
      <w:pPr>
        <w:pStyle w:val="4"/>
      </w:pPr>
      <w:bookmarkStart w:id="6" w:name="_Toc210419408"/>
      <w:r w:rsidRPr="00F4314D">
        <w:t>12</w:t>
      </w:r>
      <w:r w:rsidRPr="006E208E">
        <w:t>.</w:t>
      </w:r>
      <w:r>
        <w:t>1</w:t>
      </w:r>
      <w:r w:rsidRPr="006E208E">
        <w:t>.</w:t>
      </w:r>
      <w:r>
        <w:t>3</w:t>
      </w:r>
      <w:r w:rsidRPr="006E208E">
        <w:t xml:space="preserve">.1 </w:t>
      </w:r>
      <w:r>
        <w:t>General</w:t>
      </w:r>
      <w:bookmarkEnd w:id="6"/>
    </w:p>
    <w:p w14:paraId="408DBAB1" w14:textId="77777777" w:rsidR="006137DF" w:rsidRPr="006E208E" w:rsidRDefault="006137DF" w:rsidP="006137DF">
      <w:pPr>
        <w:spacing w:after="120" w:line="259" w:lineRule="auto"/>
      </w:pPr>
      <w:r w:rsidRPr="006E208E">
        <w:t xml:space="preserve">SBFD-capable BSs are categorized as either </w:t>
      </w:r>
      <w:r>
        <w:t>configuration-limited</w:t>
      </w:r>
      <w:r w:rsidRPr="006E208E">
        <w:t xml:space="preserve"> or </w:t>
      </w:r>
      <w:r>
        <w:t>configuration-flexible</w:t>
      </w:r>
      <w:r w:rsidRPr="006E208E">
        <w:t xml:space="preserve"> according to the </w:t>
      </w:r>
      <w:r>
        <w:rPr>
          <w:lang w:val="en-US"/>
        </w:rPr>
        <w:t>classification</w:t>
      </w:r>
      <w:r w:rsidRPr="006E208E">
        <w:t xml:space="preserve"> defined in Table </w:t>
      </w:r>
      <w:r>
        <w:t>12</w:t>
      </w:r>
      <w:r w:rsidRPr="006E208E">
        <w:t>.</w:t>
      </w:r>
      <w:r>
        <w:t>1</w:t>
      </w:r>
      <w:r w:rsidRPr="006E208E">
        <w:t>.</w:t>
      </w:r>
      <w:r>
        <w:t>3</w:t>
      </w:r>
      <w:ins w:id="7" w:author="Nokia" w:date="2025-11-05T11:46:00Z">
        <w:r>
          <w:t>.1</w:t>
        </w:r>
      </w:ins>
      <w:r w:rsidRPr="006E208E">
        <w:t>-1. The classification is based on BS class and rated output power</w:t>
      </w:r>
      <w:r>
        <w:rPr>
          <w:lang w:val="en-US"/>
        </w:rPr>
        <w:t xml:space="preserve"> specified in clause </w:t>
      </w:r>
      <w:ins w:id="8" w:author="Nokia" w:date="2025-11-07T13:05:00Z">
        <w:r>
          <w:rPr>
            <w:lang w:val="en-US"/>
          </w:rPr>
          <w:t>6.2.1</w:t>
        </w:r>
      </w:ins>
      <w:del w:id="9" w:author="Nokia" w:date="2025-11-07T13:05:00Z">
        <w:r w:rsidDel="00B9532A">
          <w:rPr>
            <w:lang w:val="en-US"/>
          </w:rPr>
          <w:delText>12.5.2</w:delText>
        </w:r>
      </w:del>
      <w:r w:rsidRPr="006E208E">
        <w:t>.</w:t>
      </w:r>
    </w:p>
    <w:p w14:paraId="183FE5B4" w14:textId="77777777" w:rsidR="006137DF" w:rsidRDefault="006137DF" w:rsidP="006137DF">
      <w:pPr>
        <w:pStyle w:val="TH"/>
      </w:pPr>
      <w:r w:rsidRPr="006E208E">
        <w:t xml:space="preserve">Table </w:t>
      </w:r>
      <w:r>
        <w:t>12</w:t>
      </w:r>
      <w:r w:rsidRPr="006E208E">
        <w:t>.</w:t>
      </w:r>
      <w:r>
        <w:t>1</w:t>
      </w:r>
      <w:r w:rsidRPr="006E208E">
        <w:t>.</w:t>
      </w:r>
      <w:r>
        <w:t>3</w:t>
      </w:r>
      <w:r>
        <w:rPr>
          <w:lang w:val="en-US"/>
        </w:rPr>
        <w:t>.1</w:t>
      </w:r>
      <w:r w:rsidRPr="006E208E">
        <w:t>-1: SBFD-capable BS classification</w:t>
      </w:r>
    </w:p>
    <w:tbl>
      <w:tblPr>
        <w:tblStyle w:val="af1"/>
        <w:tblW w:w="7225" w:type="dxa"/>
        <w:jc w:val="center"/>
        <w:tblLook w:val="04A0" w:firstRow="1" w:lastRow="0" w:firstColumn="1" w:lastColumn="0" w:noHBand="0" w:noVBand="1"/>
      </w:tblPr>
      <w:tblGrid>
        <w:gridCol w:w="1367"/>
        <w:gridCol w:w="2984"/>
        <w:gridCol w:w="2874"/>
      </w:tblGrid>
      <w:tr w:rsidR="006137DF" w:rsidRPr="00F94EB2" w14:paraId="1129D2FD" w14:textId="77777777" w:rsidTr="005C59FA">
        <w:trPr>
          <w:jc w:val="center"/>
        </w:trPr>
        <w:tc>
          <w:tcPr>
            <w:tcW w:w="1367" w:type="dxa"/>
          </w:tcPr>
          <w:p w14:paraId="665BF637" w14:textId="77777777" w:rsidR="006137DF" w:rsidRPr="00F94EB2" w:rsidRDefault="006137DF" w:rsidP="005C59FA">
            <w:pPr>
              <w:spacing w:after="120" w:line="259" w:lineRule="auto"/>
              <w:rPr>
                <w:b/>
                <w:bCs/>
                <w:lang w:val="en-US"/>
              </w:rPr>
            </w:pPr>
            <w:r w:rsidRPr="00F94EB2">
              <w:rPr>
                <w:b/>
                <w:bCs/>
                <w:lang w:val="en-US"/>
              </w:rPr>
              <w:t>BS Class</w:t>
            </w:r>
          </w:p>
        </w:tc>
        <w:tc>
          <w:tcPr>
            <w:tcW w:w="2984" w:type="dxa"/>
          </w:tcPr>
          <w:p w14:paraId="71019549" w14:textId="77777777" w:rsidR="006137DF" w:rsidRPr="00F94EB2" w:rsidRDefault="006137DF" w:rsidP="005C59FA">
            <w:pPr>
              <w:spacing w:after="120" w:line="259" w:lineRule="auto"/>
              <w:rPr>
                <w:b/>
                <w:bCs/>
                <w:lang w:val="en-US"/>
              </w:rPr>
            </w:pPr>
            <w:r w:rsidRPr="008C1069">
              <w:rPr>
                <w:b/>
                <w:bCs/>
                <w:lang w:val="en-US"/>
              </w:rPr>
              <w:t>Rated Output Power (</w:t>
            </w:r>
            <w:proofErr w:type="spellStart"/>
            <w:proofErr w:type="gramStart"/>
            <w:r w:rsidRPr="008C1069">
              <w:rPr>
                <w:b/>
                <w:bCs/>
                <w:lang w:val="en-US"/>
              </w:rPr>
              <w:t>P</w:t>
            </w:r>
            <w:r w:rsidRPr="008C1069">
              <w:rPr>
                <w:b/>
                <w:bCs/>
                <w:vertAlign w:val="subscript"/>
                <w:lang w:val="en-US"/>
              </w:rPr>
              <w:t>rated,c</w:t>
            </w:r>
            <w:proofErr w:type="gramEnd"/>
            <w:r w:rsidRPr="008C1069">
              <w:rPr>
                <w:b/>
                <w:bCs/>
                <w:vertAlign w:val="subscript"/>
                <w:lang w:val="en-US"/>
              </w:rPr>
              <w:t>,sys</w:t>
            </w:r>
            <w:proofErr w:type="spellEnd"/>
            <w:r w:rsidRPr="008C1069">
              <w:rPr>
                <w:b/>
                <w:bCs/>
                <w:lang w:val="en-US"/>
              </w:rPr>
              <w:t>)</w:t>
            </w:r>
          </w:p>
        </w:tc>
        <w:tc>
          <w:tcPr>
            <w:tcW w:w="2874" w:type="dxa"/>
          </w:tcPr>
          <w:p w14:paraId="64C914A4" w14:textId="77777777" w:rsidR="006137DF" w:rsidRPr="00F94EB2" w:rsidRDefault="006137DF" w:rsidP="005C59FA">
            <w:pPr>
              <w:spacing w:after="120" w:line="259" w:lineRule="auto"/>
              <w:rPr>
                <w:b/>
                <w:bCs/>
                <w:lang w:val="en-US"/>
              </w:rPr>
            </w:pPr>
            <w:r w:rsidRPr="00F94EB2">
              <w:rPr>
                <w:b/>
                <w:bCs/>
                <w:lang w:val="en-US"/>
              </w:rPr>
              <w:t>SBFD BS type</w:t>
            </w:r>
          </w:p>
        </w:tc>
      </w:tr>
      <w:tr w:rsidR="006137DF" w14:paraId="6E19195C" w14:textId="77777777" w:rsidTr="005C59FA">
        <w:trPr>
          <w:jc w:val="center"/>
        </w:trPr>
        <w:tc>
          <w:tcPr>
            <w:tcW w:w="1367" w:type="dxa"/>
          </w:tcPr>
          <w:p w14:paraId="0C8FED9C" w14:textId="77777777" w:rsidR="006137DF" w:rsidRDefault="006137DF" w:rsidP="005C59FA">
            <w:pPr>
              <w:spacing w:after="120" w:line="259" w:lineRule="auto"/>
              <w:rPr>
                <w:lang w:val="en-US"/>
              </w:rPr>
            </w:pPr>
            <w:r>
              <w:rPr>
                <w:lang w:val="en-US"/>
              </w:rPr>
              <w:t>FR1 WA BS</w:t>
            </w:r>
          </w:p>
        </w:tc>
        <w:tc>
          <w:tcPr>
            <w:tcW w:w="2984" w:type="dxa"/>
          </w:tcPr>
          <w:p w14:paraId="089B27E8" w14:textId="77777777" w:rsidR="006137DF" w:rsidRDefault="006137DF" w:rsidP="005C59FA">
            <w:pPr>
              <w:spacing w:after="120" w:line="259" w:lineRule="auto"/>
              <w:rPr>
                <w:lang w:val="en-US"/>
              </w:rPr>
            </w:pPr>
            <w:r>
              <w:rPr>
                <w:lang w:val="en-US"/>
              </w:rPr>
              <w:t>--</w:t>
            </w:r>
          </w:p>
        </w:tc>
        <w:tc>
          <w:tcPr>
            <w:tcW w:w="2874" w:type="dxa"/>
          </w:tcPr>
          <w:p w14:paraId="4356A588" w14:textId="77777777" w:rsidR="006137DF" w:rsidRDefault="006137DF" w:rsidP="005C59FA">
            <w:pPr>
              <w:spacing w:after="120" w:line="259" w:lineRule="auto"/>
              <w:rPr>
                <w:lang w:val="en-US"/>
              </w:rPr>
            </w:pPr>
            <w:r>
              <w:rPr>
                <w:lang w:val="en-US"/>
              </w:rPr>
              <w:t>Configuration-limited</w:t>
            </w:r>
          </w:p>
        </w:tc>
      </w:tr>
      <w:tr w:rsidR="006137DF" w14:paraId="094799EE" w14:textId="77777777" w:rsidTr="005C59FA">
        <w:trPr>
          <w:jc w:val="center"/>
        </w:trPr>
        <w:tc>
          <w:tcPr>
            <w:tcW w:w="1367" w:type="dxa"/>
          </w:tcPr>
          <w:p w14:paraId="53EEDF26" w14:textId="77777777" w:rsidR="006137DF" w:rsidRDefault="006137DF" w:rsidP="005C59FA">
            <w:pPr>
              <w:spacing w:after="120" w:line="259" w:lineRule="auto"/>
              <w:rPr>
                <w:lang w:val="en-US"/>
              </w:rPr>
            </w:pPr>
            <w:r>
              <w:rPr>
                <w:lang w:val="en-US"/>
              </w:rPr>
              <w:t>FR1 MR</w:t>
            </w:r>
            <w:r w:rsidRPr="00295DD2">
              <w:t xml:space="preserve"> </w:t>
            </w:r>
            <w:r>
              <w:t xml:space="preserve">BS </w:t>
            </w:r>
          </w:p>
        </w:tc>
        <w:tc>
          <w:tcPr>
            <w:tcW w:w="2984" w:type="dxa"/>
          </w:tcPr>
          <w:p w14:paraId="0DF3910B" w14:textId="77777777" w:rsidR="006137DF" w:rsidRDefault="006137DF" w:rsidP="005C59FA">
            <w:pPr>
              <w:spacing w:after="120" w:line="259" w:lineRule="auto"/>
              <w:rPr>
                <w:lang w:val="en-US"/>
              </w:rPr>
            </w:pPr>
            <w:r w:rsidRPr="006E208E">
              <w:t>≥ 36 dBm</w:t>
            </w:r>
          </w:p>
        </w:tc>
        <w:tc>
          <w:tcPr>
            <w:tcW w:w="2874" w:type="dxa"/>
          </w:tcPr>
          <w:p w14:paraId="54101D79" w14:textId="77777777" w:rsidR="006137DF" w:rsidRDefault="006137DF" w:rsidP="005C59FA">
            <w:pPr>
              <w:spacing w:after="120" w:line="259" w:lineRule="auto"/>
              <w:rPr>
                <w:lang w:val="en-US"/>
              </w:rPr>
            </w:pPr>
            <w:r>
              <w:rPr>
                <w:lang w:val="en-US"/>
              </w:rPr>
              <w:t>Configuration-limited</w:t>
            </w:r>
          </w:p>
        </w:tc>
      </w:tr>
      <w:tr w:rsidR="006137DF" w14:paraId="66D30B73" w14:textId="77777777" w:rsidTr="005C59FA">
        <w:trPr>
          <w:jc w:val="center"/>
        </w:trPr>
        <w:tc>
          <w:tcPr>
            <w:tcW w:w="1367" w:type="dxa"/>
          </w:tcPr>
          <w:p w14:paraId="1AE8F350" w14:textId="77777777" w:rsidR="006137DF" w:rsidRDefault="006137DF" w:rsidP="005C59FA">
            <w:pPr>
              <w:spacing w:after="120" w:line="259" w:lineRule="auto"/>
              <w:rPr>
                <w:lang w:val="en-US"/>
              </w:rPr>
            </w:pPr>
            <w:r>
              <w:rPr>
                <w:lang w:val="en-US"/>
              </w:rPr>
              <w:t>FR1 MR</w:t>
            </w:r>
            <w:r w:rsidRPr="00295DD2">
              <w:t xml:space="preserve"> BS </w:t>
            </w:r>
          </w:p>
        </w:tc>
        <w:tc>
          <w:tcPr>
            <w:tcW w:w="2984" w:type="dxa"/>
          </w:tcPr>
          <w:p w14:paraId="75CB1236" w14:textId="77777777" w:rsidR="006137DF" w:rsidRDefault="006137DF" w:rsidP="005C59FA">
            <w:pPr>
              <w:spacing w:after="120" w:line="259" w:lineRule="auto"/>
              <w:rPr>
                <w:lang w:val="en-US"/>
              </w:rPr>
            </w:pPr>
            <w:r>
              <w:t>&lt;</w:t>
            </w:r>
            <w:r w:rsidRPr="00295DD2">
              <w:t xml:space="preserve"> 36 dBm</w:t>
            </w:r>
          </w:p>
        </w:tc>
        <w:tc>
          <w:tcPr>
            <w:tcW w:w="2874" w:type="dxa"/>
          </w:tcPr>
          <w:p w14:paraId="0A868CC5" w14:textId="77777777" w:rsidR="006137DF" w:rsidRDefault="006137DF" w:rsidP="005C59FA">
            <w:pPr>
              <w:spacing w:after="120" w:line="259" w:lineRule="auto"/>
              <w:rPr>
                <w:lang w:val="en-US"/>
              </w:rPr>
            </w:pPr>
            <w:r>
              <w:rPr>
                <w:lang w:val="en-US"/>
              </w:rPr>
              <w:t>Configuration-flexible</w:t>
            </w:r>
          </w:p>
        </w:tc>
      </w:tr>
      <w:tr w:rsidR="006137DF" w14:paraId="5E943A72" w14:textId="77777777" w:rsidTr="005C59FA">
        <w:trPr>
          <w:jc w:val="center"/>
        </w:trPr>
        <w:tc>
          <w:tcPr>
            <w:tcW w:w="1367" w:type="dxa"/>
          </w:tcPr>
          <w:p w14:paraId="496B2939" w14:textId="77777777" w:rsidR="006137DF" w:rsidRDefault="006137DF" w:rsidP="005C59FA">
            <w:pPr>
              <w:spacing w:after="120" w:line="259" w:lineRule="auto"/>
              <w:rPr>
                <w:lang w:val="en-US"/>
              </w:rPr>
            </w:pPr>
            <w:r>
              <w:rPr>
                <w:lang w:val="en-US"/>
              </w:rPr>
              <w:t>FR1 LA BS</w:t>
            </w:r>
          </w:p>
        </w:tc>
        <w:tc>
          <w:tcPr>
            <w:tcW w:w="2984" w:type="dxa"/>
          </w:tcPr>
          <w:p w14:paraId="2F193F82" w14:textId="77777777" w:rsidR="006137DF" w:rsidRDefault="006137DF" w:rsidP="005C59FA">
            <w:pPr>
              <w:spacing w:after="120" w:line="259" w:lineRule="auto"/>
              <w:rPr>
                <w:lang w:val="en-US"/>
              </w:rPr>
            </w:pPr>
            <w:r>
              <w:rPr>
                <w:lang w:val="en-US"/>
              </w:rPr>
              <w:t>--</w:t>
            </w:r>
          </w:p>
        </w:tc>
        <w:tc>
          <w:tcPr>
            <w:tcW w:w="2874" w:type="dxa"/>
          </w:tcPr>
          <w:p w14:paraId="76A622DC" w14:textId="77777777" w:rsidR="006137DF" w:rsidRDefault="006137DF" w:rsidP="005C59FA">
            <w:pPr>
              <w:spacing w:after="120" w:line="259" w:lineRule="auto"/>
              <w:rPr>
                <w:lang w:val="en-US"/>
              </w:rPr>
            </w:pPr>
            <w:r>
              <w:rPr>
                <w:lang w:val="en-US"/>
              </w:rPr>
              <w:t>Configuration-flexible</w:t>
            </w:r>
          </w:p>
        </w:tc>
      </w:tr>
      <w:tr w:rsidR="006137DF" w14:paraId="2D3E722A" w14:textId="77777777" w:rsidTr="005C59FA">
        <w:trPr>
          <w:jc w:val="center"/>
        </w:trPr>
        <w:tc>
          <w:tcPr>
            <w:tcW w:w="1367" w:type="dxa"/>
          </w:tcPr>
          <w:p w14:paraId="7793103C" w14:textId="77777777" w:rsidR="006137DF" w:rsidRDefault="006137DF" w:rsidP="005C59FA">
            <w:pPr>
              <w:spacing w:after="120" w:line="259" w:lineRule="auto"/>
              <w:rPr>
                <w:lang w:val="en-US"/>
              </w:rPr>
            </w:pPr>
            <w:r>
              <w:rPr>
                <w:lang w:val="en-US"/>
              </w:rPr>
              <w:t>FR2 WA BS</w:t>
            </w:r>
          </w:p>
        </w:tc>
        <w:tc>
          <w:tcPr>
            <w:tcW w:w="2984" w:type="dxa"/>
          </w:tcPr>
          <w:p w14:paraId="5FE2D26B" w14:textId="77777777" w:rsidR="006137DF" w:rsidRDefault="006137DF" w:rsidP="005C59FA">
            <w:pPr>
              <w:spacing w:after="120" w:line="259" w:lineRule="auto"/>
              <w:rPr>
                <w:lang w:val="en-US"/>
              </w:rPr>
            </w:pPr>
            <w:r>
              <w:rPr>
                <w:lang w:val="en-US"/>
              </w:rPr>
              <w:t>--</w:t>
            </w:r>
          </w:p>
        </w:tc>
        <w:tc>
          <w:tcPr>
            <w:tcW w:w="2874" w:type="dxa"/>
          </w:tcPr>
          <w:p w14:paraId="1BAF4032" w14:textId="77777777" w:rsidR="006137DF" w:rsidRDefault="006137DF" w:rsidP="005C59FA">
            <w:pPr>
              <w:spacing w:after="120" w:line="259" w:lineRule="auto"/>
              <w:rPr>
                <w:lang w:val="en-US"/>
              </w:rPr>
            </w:pPr>
            <w:r>
              <w:rPr>
                <w:lang w:val="en-US"/>
              </w:rPr>
              <w:t>Configuration-flexible</w:t>
            </w:r>
          </w:p>
        </w:tc>
      </w:tr>
      <w:tr w:rsidR="006137DF" w14:paraId="44EDF53F" w14:textId="77777777" w:rsidTr="005C59FA">
        <w:trPr>
          <w:jc w:val="center"/>
        </w:trPr>
        <w:tc>
          <w:tcPr>
            <w:tcW w:w="1367" w:type="dxa"/>
          </w:tcPr>
          <w:p w14:paraId="4FAE9158" w14:textId="77777777" w:rsidR="006137DF" w:rsidRDefault="006137DF" w:rsidP="005C59FA">
            <w:pPr>
              <w:spacing w:after="120" w:line="259" w:lineRule="auto"/>
              <w:rPr>
                <w:lang w:val="en-US"/>
              </w:rPr>
            </w:pPr>
            <w:r>
              <w:rPr>
                <w:lang w:val="en-US"/>
              </w:rPr>
              <w:t>FR2 LA BS</w:t>
            </w:r>
          </w:p>
        </w:tc>
        <w:tc>
          <w:tcPr>
            <w:tcW w:w="2984" w:type="dxa"/>
          </w:tcPr>
          <w:p w14:paraId="770ABFDF" w14:textId="77777777" w:rsidR="006137DF" w:rsidRDefault="006137DF" w:rsidP="005C59FA">
            <w:pPr>
              <w:spacing w:after="120" w:line="259" w:lineRule="auto"/>
              <w:rPr>
                <w:lang w:val="en-US"/>
              </w:rPr>
            </w:pPr>
            <w:r>
              <w:rPr>
                <w:lang w:val="en-US"/>
              </w:rPr>
              <w:t>--</w:t>
            </w:r>
          </w:p>
        </w:tc>
        <w:tc>
          <w:tcPr>
            <w:tcW w:w="2874" w:type="dxa"/>
          </w:tcPr>
          <w:p w14:paraId="726FC538" w14:textId="77777777" w:rsidR="006137DF" w:rsidRDefault="006137DF" w:rsidP="005C59FA">
            <w:pPr>
              <w:spacing w:after="120" w:line="259" w:lineRule="auto"/>
              <w:rPr>
                <w:lang w:val="en-US"/>
              </w:rPr>
            </w:pPr>
            <w:r>
              <w:rPr>
                <w:lang w:val="en-US"/>
              </w:rPr>
              <w:t>Configuration-flexible</w:t>
            </w:r>
          </w:p>
        </w:tc>
      </w:tr>
      <w:tr w:rsidR="006137DF" w:rsidRPr="00F11533" w14:paraId="594FEC1A" w14:textId="77777777" w:rsidTr="005C59FA">
        <w:trPr>
          <w:jc w:val="center"/>
        </w:trPr>
        <w:tc>
          <w:tcPr>
            <w:tcW w:w="7225" w:type="dxa"/>
            <w:gridSpan w:val="3"/>
          </w:tcPr>
          <w:p w14:paraId="77E64E1F" w14:textId="77777777" w:rsidR="006137DF" w:rsidRPr="005F52B0" w:rsidRDefault="006137DF" w:rsidP="005C59FA">
            <w:pPr>
              <w:spacing w:after="120" w:line="259" w:lineRule="auto"/>
            </w:pPr>
            <w:r w:rsidRPr="006E208E">
              <w:t xml:space="preserve">NOTE 1: A power level threshold of </w:t>
            </w:r>
            <w:proofErr w:type="spellStart"/>
            <w:proofErr w:type="gramStart"/>
            <w:r w:rsidRPr="006E208E">
              <w:t>P</w:t>
            </w:r>
            <w:r w:rsidRPr="006E208E">
              <w:rPr>
                <w:vertAlign w:val="subscript"/>
              </w:rPr>
              <w:t>rated,c</w:t>
            </w:r>
            <w:proofErr w:type="gramEnd"/>
            <w:r w:rsidRPr="006E208E">
              <w:rPr>
                <w:vertAlign w:val="subscript"/>
              </w:rPr>
              <w:t>,sys</w:t>
            </w:r>
            <w:proofErr w:type="spellEnd"/>
            <w:r w:rsidRPr="006E208E">
              <w:t xml:space="preserve"> = 36 dBm is used to distinguish between </w:t>
            </w:r>
            <w:r>
              <w:t>configuration-limited</w:t>
            </w:r>
            <w:r w:rsidRPr="006E208E">
              <w:t xml:space="preserve"> and </w:t>
            </w:r>
            <w:r>
              <w:t>configuration-flexible</w:t>
            </w:r>
            <w:r w:rsidRPr="006E208E">
              <w:t xml:space="preserve"> SBFD-capable BSs in the FR1 MR BS class.</w:t>
            </w:r>
          </w:p>
        </w:tc>
      </w:tr>
    </w:tbl>
    <w:p w14:paraId="58281144" w14:textId="77777777" w:rsidR="006137DF" w:rsidRPr="006137DF" w:rsidRDefault="006137DF" w:rsidP="00AB2193">
      <w:pPr>
        <w:rPr>
          <w:rFonts w:eastAsia="等线"/>
        </w:rPr>
      </w:pPr>
    </w:p>
    <w:p w14:paraId="2A2B7532" w14:textId="77777777" w:rsidR="00AB2193" w:rsidRPr="00CE4669" w:rsidRDefault="00AB2193" w:rsidP="00AB2193">
      <w:pPr>
        <w:pStyle w:val="CRSeparator"/>
      </w:pPr>
      <w:r w:rsidRPr="00CE4669">
        <w:t>==============Next change==============</w:t>
      </w:r>
    </w:p>
    <w:p w14:paraId="31DB9705" w14:textId="77777777" w:rsidR="00AB656F" w:rsidRPr="006E208E" w:rsidRDefault="00AB656F" w:rsidP="00AB656F">
      <w:pPr>
        <w:pStyle w:val="5"/>
        <w:rPr>
          <w:b/>
          <w:bCs/>
        </w:rPr>
      </w:pPr>
      <w:bookmarkStart w:id="10" w:name="_Toc210419410"/>
      <w:bookmarkStart w:id="11" w:name="_Toc210419441"/>
      <w:r>
        <w:t>12</w:t>
      </w:r>
      <w:r w:rsidRPr="006E208E">
        <w:t>.</w:t>
      </w:r>
      <w:r>
        <w:t>1</w:t>
      </w:r>
      <w:r w:rsidRPr="006E208E">
        <w:t>.</w:t>
      </w:r>
      <w:r>
        <w:t>3</w:t>
      </w:r>
      <w:r w:rsidRPr="006E208E">
        <w:t>.</w:t>
      </w:r>
      <w:r>
        <w:t>3</w:t>
      </w:r>
      <w:r w:rsidRPr="006E208E">
        <w:t xml:space="preserve"> Configuration-</w:t>
      </w:r>
      <w:r>
        <w:t>f</w:t>
      </w:r>
      <w:r w:rsidRPr="006E208E">
        <w:t>lexible SBFD-</w:t>
      </w:r>
      <w:r>
        <w:t>c</w:t>
      </w:r>
      <w:r w:rsidRPr="006E208E">
        <w:t>apable B</w:t>
      </w:r>
      <w:r>
        <w:t>S</w:t>
      </w:r>
      <w:bookmarkEnd w:id="10"/>
    </w:p>
    <w:p w14:paraId="503D57A8" w14:textId="77777777" w:rsidR="00AB656F" w:rsidRPr="006E208E" w:rsidRDefault="00AB656F" w:rsidP="00AB656F">
      <w:pPr>
        <w:spacing w:after="120" w:line="259" w:lineRule="auto"/>
      </w:pPr>
      <w:r w:rsidRPr="006E208E">
        <w:t xml:space="preserve">For </w:t>
      </w:r>
      <w:r>
        <w:t>configuration-flexible</w:t>
      </w:r>
      <w:r w:rsidRPr="006E208E">
        <w:t xml:space="preserve"> SBFD-capable BSs, the following </w:t>
      </w:r>
      <w:r>
        <w:rPr>
          <w:lang w:val="en-US"/>
        </w:rPr>
        <w:t xml:space="preserve">requirements </w:t>
      </w:r>
      <w:r w:rsidRPr="006E208E">
        <w:t>apply:</w:t>
      </w:r>
    </w:p>
    <w:p w14:paraId="5C58B4C0" w14:textId="77777777" w:rsidR="00AB656F" w:rsidRPr="006E208E" w:rsidRDefault="00AB656F" w:rsidP="00AB656F">
      <w:pPr>
        <w:spacing w:after="120" w:line="259" w:lineRule="auto"/>
      </w:pPr>
      <w:r w:rsidRPr="006E208E">
        <w:t xml:space="preserve">There is no restriction on the number of UL </w:t>
      </w:r>
      <w:proofErr w:type="spellStart"/>
      <w:r w:rsidRPr="006E208E">
        <w:t>subband</w:t>
      </w:r>
      <w:proofErr w:type="spellEnd"/>
      <w:r w:rsidRPr="006E208E">
        <w:t xml:space="preserve"> sizes that may be declared.</w:t>
      </w:r>
    </w:p>
    <w:p w14:paraId="521B1918" w14:textId="77777777" w:rsidR="00AB656F" w:rsidRPr="006E208E" w:rsidRDefault="00AB656F" w:rsidP="00AB656F">
      <w:pPr>
        <w:spacing w:after="120" w:line="259" w:lineRule="auto"/>
      </w:pPr>
      <w:r w:rsidRPr="006E208E">
        <w:t xml:space="preserve">There is no restriction on the number of DL </w:t>
      </w:r>
      <w:proofErr w:type="spellStart"/>
      <w:r w:rsidRPr="006E208E">
        <w:t>subband</w:t>
      </w:r>
      <w:proofErr w:type="spellEnd"/>
      <w:r w:rsidRPr="006E208E">
        <w:t xml:space="preserve"> sizes that may be declared.</w:t>
      </w:r>
    </w:p>
    <w:p w14:paraId="749E8468" w14:textId="77777777" w:rsidR="00AB656F" w:rsidRPr="006E208E" w:rsidRDefault="00AB656F" w:rsidP="00AB656F">
      <w:pPr>
        <w:spacing w:after="120" w:line="259" w:lineRule="auto"/>
      </w:pPr>
      <w:r w:rsidRPr="006E208E">
        <w:t>For each declared channel bandwidth and for each declared SBFD pattern (i.e., DUD or DU/UD), the following configurations shall be tested:</w:t>
      </w:r>
    </w:p>
    <w:p w14:paraId="004A900F" w14:textId="2F6DDA16" w:rsidR="00AB656F" w:rsidRPr="006E208E" w:rsidRDefault="00AB656F" w:rsidP="00AB656F">
      <w:pPr>
        <w:numPr>
          <w:ilvl w:val="0"/>
          <w:numId w:val="3"/>
        </w:numPr>
        <w:spacing w:after="120" w:line="259" w:lineRule="auto"/>
      </w:pPr>
      <w:r w:rsidRPr="006E208E">
        <w:t xml:space="preserve">The configuration with the narrowest UL </w:t>
      </w:r>
      <w:proofErr w:type="spellStart"/>
      <w:r w:rsidRPr="006E208E">
        <w:t>subband</w:t>
      </w:r>
      <w:proofErr w:type="spellEnd"/>
      <w:r w:rsidRPr="006E208E">
        <w:t xml:space="preserve"> size, and the corresponding worst-case SBFD DL transmission bandwidth</w:t>
      </w:r>
      <w:ins w:id="12" w:author="Huawei" w:date="2025-11-05T16:24:00Z">
        <w:r>
          <w:t xml:space="preserve"> configuration</w:t>
        </w:r>
      </w:ins>
      <w:r w:rsidRPr="006E208E">
        <w:t>:</w:t>
      </w:r>
    </w:p>
    <w:p w14:paraId="47852FBE" w14:textId="77D8BBBF" w:rsidR="00AB656F" w:rsidRPr="006E208E" w:rsidRDefault="00AB656F" w:rsidP="00AB656F">
      <w:pPr>
        <w:numPr>
          <w:ilvl w:val="1"/>
          <w:numId w:val="3"/>
        </w:numPr>
        <w:spacing w:after="120" w:line="259" w:lineRule="auto"/>
      </w:pPr>
      <w:r w:rsidRPr="006E208E">
        <w:t>For DU/UD: the configuration</w:t>
      </w:r>
      <w:ins w:id="13" w:author="Huawei" w:date="2025-11-05T16:24:00Z">
        <w:r>
          <w:t xml:space="preserve"> is the one</w:t>
        </w:r>
      </w:ins>
      <w:r w:rsidRPr="006E208E">
        <w:t xml:space="preserve"> with the largest </w:t>
      </w:r>
      <w:proofErr w:type="gramStart"/>
      <w:r w:rsidRPr="005954EB">
        <w:rPr>
          <w:lang w:val="en-US"/>
        </w:rPr>
        <w:t>N</w:t>
      </w:r>
      <w:r w:rsidRPr="005954EB">
        <w:rPr>
          <w:vertAlign w:val="subscript"/>
          <w:lang w:val="en-US"/>
        </w:rPr>
        <w:t>RB,SBFD</w:t>
      </w:r>
      <w:proofErr w:type="gramEnd"/>
      <w:r w:rsidRPr="005954EB">
        <w:rPr>
          <w:vertAlign w:val="subscript"/>
          <w:lang w:val="en-US"/>
        </w:rPr>
        <w:t>,DL</w:t>
      </w:r>
      <w:r w:rsidRPr="006E208E">
        <w:t>.</w:t>
      </w:r>
    </w:p>
    <w:p w14:paraId="5B8570E1" w14:textId="5D5F5230" w:rsidR="00AB656F" w:rsidRPr="006E208E" w:rsidRDefault="00AB656F" w:rsidP="00AB656F">
      <w:pPr>
        <w:numPr>
          <w:ilvl w:val="1"/>
          <w:numId w:val="3"/>
        </w:numPr>
        <w:spacing w:after="120" w:line="259" w:lineRule="auto"/>
      </w:pPr>
      <w:r w:rsidRPr="006E208E">
        <w:t xml:space="preserve">For DUD: the configuration </w:t>
      </w:r>
      <w:ins w:id="14" w:author="Huawei" w:date="2025-11-05T16:24:00Z">
        <w:r>
          <w:t>is the one</w:t>
        </w:r>
        <w:r w:rsidRPr="006E208E">
          <w:t xml:space="preserve"> </w:t>
        </w:r>
      </w:ins>
      <w:r w:rsidRPr="006E208E">
        <w:t xml:space="preserve">with the largest </w:t>
      </w:r>
      <w:proofErr w:type="gramStart"/>
      <w:r w:rsidRPr="005954EB">
        <w:rPr>
          <w:lang w:val="en-US"/>
        </w:rPr>
        <w:t>N</w:t>
      </w:r>
      <w:r w:rsidRPr="005954EB">
        <w:rPr>
          <w:vertAlign w:val="subscript"/>
          <w:lang w:val="en-US"/>
        </w:rPr>
        <w:t>RB,SBFD</w:t>
      </w:r>
      <w:proofErr w:type="gramEnd"/>
      <w:r w:rsidRPr="005954EB">
        <w:rPr>
          <w:vertAlign w:val="subscript"/>
          <w:lang w:val="en-US"/>
        </w:rPr>
        <w:t>,DL,1</w:t>
      </w:r>
      <w:del w:id="15" w:author="Huawei" w:date="2025-11-05T16:25:00Z">
        <w:r w:rsidDel="00AB656F">
          <w:rPr>
            <w:vertAlign w:val="subscript"/>
            <w:lang w:val="en-US"/>
          </w:rPr>
          <w:delText>/2</w:delText>
        </w:r>
        <w:r w:rsidRPr="006E208E" w:rsidDel="00AB656F">
          <w:delText>.</w:delText>
        </w:r>
      </w:del>
      <w:ins w:id="16" w:author="Huawei" w:date="2025-11-05T16:25:00Z">
        <w:r>
          <w:t xml:space="preserve"> </w:t>
        </w:r>
      </w:ins>
      <w:ins w:id="17" w:author="Huawei" w:date="2025-11-05T16:24:00Z">
        <w:r>
          <w:t xml:space="preserve">or with the largest </w:t>
        </w:r>
      </w:ins>
      <w:ins w:id="18" w:author="Huawei" w:date="2025-11-05T16:25:00Z">
        <w:r w:rsidRPr="005954EB">
          <w:rPr>
            <w:lang w:val="en-US"/>
          </w:rPr>
          <w:t>N</w:t>
        </w:r>
        <w:r>
          <w:rPr>
            <w:vertAlign w:val="subscript"/>
            <w:lang w:val="en-US"/>
          </w:rPr>
          <w:t>RB,SBFD,DL,2</w:t>
        </w:r>
        <w:r>
          <w:t>.</w:t>
        </w:r>
      </w:ins>
    </w:p>
    <w:p w14:paraId="29483C56" w14:textId="52115ED2" w:rsidR="00AB656F" w:rsidRPr="006E208E" w:rsidRDefault="00AB656F" w:rsidP="00AB656F">
      <w:pPr>
        <w:numPr>
          <w:ilvl w:val="0"/>
          <w:numId w:val="3"/>
        </w:numPr>
        <w:spacing w:after="120" w:line="259" w:lineRule="auto"/>
      </w:pPr>
      <w:r w:rsidRPr="006E208E">
        <w:t xml:space="preserve">The configuration with the widest UL </w:t>
      </w:r>
      <w:proofErr w:type="spellStart"/>
      <w:r w:rsidRPr="006E208E">
        <w:t>subband</w:t>
      </w:r>
      <w:proofErr w:type="spellEnd"/>
      <w:r w:rsidRPr="006E208E">
        <w:t xml:space="preserve"> size, and the corresponding worst-case SBFD DL transmission bandwidth</w:t>
      </w:r>
      <w:ins w:id="19" w:author="Huawei" w:date="2025-11-05T16:25:00Z">
        <w:r w:rsidRPr="00AB656F">
          <w:t xml:space="preserve"> </w:t>
        </w:r>
        <w:r>
          <w:t>configuration</w:t>
        </w:r>
      </w:ins>
      <w:r w:rsidRPr="006E208E">
        <w:t>:</w:t>
      </w:r>
    </w:p>
    <w:p w14:paraId="533F657D" w14:textId="723679A5" w:rsidR="00AB656F" w:rsidRPr="006E208E" w:rsidRDefault="00AB656F" w:rsidP="00AB656F">
      <w:pPr>
        <w:numPr>
          <w:ilvl w:val="1"/>
          <w:numId w:val="3"/>
        </w:numPr>
        <w:spacing w:after="120" w:line="259" w:lineRule="auto"/>
      </w:pPr>
      <w:r w:rsidRPr="006E208E">
        <w:lastRenderedPageBreak/>
        <w:t xml:space="preserve">For DU/UD: the configuration </w:t>
      </w:r>
      <w:ins w:id="20" w:author="Huawei" w:date="2025-11-05T16:25:00Z">
        <w:r>
          <w:t>is the one</w:t>
        </w:r>
        <w:r w:rsidRPr="006E208E">
          <w:t xml:space="preserve"> </w:t>
        </w:r>
      </w:ins>
      <w:r w:rsidRPr="006E208E">
        <w:t xml:space="preserve">with the largest </w:t>
      </w:r>
      <w:proofErr w:type="gramStart"/>
      <w:r w:rsidRPr="005954EB">
        <w:rPr>
          <w:lang w:val="en-US"/>
        </w:rPr>
        <w:t>N</w:t>
      </w:r>
      <w:r w:rsidRPr="005954EB">
        <w:rPr>
          <w:vertAlign w:val="subscript"/>
          <w:lang w:val="en-US"/>
        </w:rPr>
        <w:t>RB,SBFD</w:t>
      </w:r>
      <w:proofErr w:type="gramEnd"/>
      <w:r w:rsidRPr="005954EB">
        <w:rPr>
          <w:vertAlign w:val="subscript"/>
          <w:lang w:val="en-US"/>
        </w:rPr>
        <w:t>,DL</w:t>
      </w:r>
      <w:r w:rsidRPr="006E208E">
        <w:t>.</w:t>
      </w:r>
    </w:p>
    <w:p w14:paraId="422559BB" w14:textId="38A2B946" w:rsidR="00AB656F" w:rsidRDefault="00AB656F" w:rsidP="00AB656F">
      <w:pPr>
        <w:numPr>
          <w:ilvl w:val="1"/>
          <w:numId w:val="3"/>
        </w:numPr>
        <w:spacing w:after="120" w:line="259" w:lineRule="auto"/>
      </w:pPr>
      <w:r w:rsidRPr="006E208E">
        <w:t xml:space="preserve">For DUD: the configuration </w:t>
      </w:r>
      <w:ins w:id="21" w:author="Huawei" w:date="2025-11-05T16:25:00Z">
        <w:r>
          <w:t>is the one</w:t>
        </w:r>
        <w:r w:rsidRPr="006E208E">
          <w:t xml:space="preserve"> </w:t>
        </w:r>
      </w:ins>
      <w:r w:rsidRPr="006E208E">
        <w:t xml:space="preserve">with the largest </w:t>
      </w:r>
      <w:proofErr w:type="gramStart"/>
      <w:r w:rsidRPr="005954EB">
        <w:rPr>
          <w:lang w:val="en-US"/>
        </w:rPr>
        <w:t>N</w:t>
      </w:r>
      <w:r w:rsidRPr="005954EB">
        <w:rPr>
          <w:vertAlign w:val="subscript"/>
          <w:lang w:val="en-US"/>
        </w:rPr>
        <w:t>RB,SBFD</w:t>
      </w:r>
      <w:proofErr w:type="gramEnd"/>
      <w:r w:rsidRPr="005954EB">
        <w:rPr>
          <w:vertAlign w:val="subscript"/>
          <w:lang w:val="en-US"/>
        </w:rPr>
        <w:t>,DL,1</w:t>
      </w:r>
      <w:del w:id="22" w:author="Huawei" w:date="2025-11-05T16:25:00Z">
        <w:r w:rsidDel="00AB656F">
          <w:rPr>
            <w:vertAlign w:val="subscript"/>
            <w:lang w:val="en-US"/>
          </w:rPr>
          <w:delText>/2</w:delText>
        </w:r>
        <w:r w:rsidRPr="006E208E" w:rsidDel="00AB656F">
          <w:delText>.</w:delText>
        </w:r>
      </w:del>
      <w:ins w:id="23" w:author="Huawei" w:date="2025-11-05T16:25:00Z">
        <w:r w:rsidRPr="00AB656F">
          <w:t xml:space="preserve"> </w:t>
        </w:r>
        <w:r>
          <w:t xml:space="preserve">or with the largest </w:t>
        </w:r>
        <w:r w:rsidRPr="005954EB">
          <w:rPr>
            <w:lang w:val="en-US"/>
          </w:rPr>
          <w:t>N</w:t>
        </w:r>
        <w:r>
          <w:rPr>
            <w:vertAlign w:val="subscript"/>
            <w:lang w:val="en-US"/>
          </w:rPr>
          <w:t>RB,SBFD,DL,2</w:t>
        </w:r>
        <w:r>
          <w:t>.</w:t>
        </w:r>
      </w:ins>
    </w:p>
    <w:bookmarkEnd w:id="11"/>
    <w:p w14:paraId="41D023E1" w14:textId="60DF16C7" w:rsidR="00F53D98" w:rsidRDefault="00F53D98" w:rsidP="00AB2193">
      <w:pPr>
        <w:rPr>
          <w:rFonts w:eastAsia="等线"/>
        </w:rPr>
      </w:pPr>
    </w:p>
    <w:p w14:paraId="7DD6911F" w14:textId="77777777" w:rsidR="00EC43B4" w:rsidRPr="00CE4669" w:rsidRDefault="00EC43B4" w:rsidP="00EC43B4">
      <w:pPr>
        <w:pStyle w:val="CRSeparator"/>
      </w:pPr>
      <w:r w:rsidRPr="00CE4669">
        <w:t>==============Next change==============</w:t>
      </w:r>
    </w:p>
    <w:p w14:paraId="54BF3DCE" w14:textId="77777777" w:rsidR="00EC43B4" w:rsidRDefault="00EC43B4" w:rsidP="00EC43B4">
      <w:pPr>
        <w:pStyle w:val="4"/>
      </w:pPr>
      <w:bookmarkStart w:id="24" w:name="_Toc210419418"/>
      <w:r>
        <w:rPr>
          <w:lang w:val="en-US"/>
        </w:rPr>
        <w:t>12.2.3.2</w:t>
      </w:r>
      <w:r>
        <w:rPr>
          <w:lang w:val="en-US"/>
        </w:rPr>
        <w:tab/>
      </w:r>
      <w:r>
        <w:rPr>
          <w:lang w:val="en-US"/>
        </w:rPr>
        <w:tab/>
      </w:r>
      <w:r w:rsidRPr="005F2941">
        <w:t>RE power control dynamic range</w:t>
      </w:r>
      <w:bookmarkEnd w:id="24"/>
      <w:ins w:id="25" w:author="Nokia" w:date="2025-11-05T11:47:00Z">
        <w:r>
          <w:t xml:space="preserve"> for SBFD</w:t>
        </w:r>
      </w:ins>
    </w:p>
    <w:p w14:paraId="47B2DB3B" w14:textId="77777777" w:rsidR="00EC43B4" w:rsidRPr="00B247F9" w:rsidRDefault="00EC43B4" w:rsidP="00EC43B4">
      <w:pPr>
        <w:pStyle w:val="5"/>
        <w:rPr>
          <w:rFonts w:eastAsia="Malgun Gothic"/>
        </w:rPr>
      </w:pPr>
      <w:bookmarkStart w:id="26" w:name="_Toc210419419"/>
      <w:r w:rsidRPr="00B247F9">
        <w:rPr>
          <w:rFonts w:eastAsia="Malgun Gothic"/>
        </w:rPr>
        <w:t>12.2.3.2.1</w:t>
      </w:r>
      <w:r w:rsidRPr="00B247F9">
        <w:rPr>
          <w:rFonts w:eastAsia="Malgun Gothic"/>
        </w:rPr>
        <w:tab/>
        <w:t>General</w:t>
      </w:r>
      <w:bookmarkEnd w:id="26"/>
    </w:p>
    <w:p w14:paraId="339146A5" w14:textId="77777777" w:rsidR="00EC43B4" w:rsidRPr="00F95B02" w:rsidRDefault="00EC43B4" w:rsidP="00EC43B4">
      <w:pPr>
        <w:rPr>
          <w:lang w:eastAsia="zh-CN"/>
        </w:rPr>
      </w:pPr>
      <w:r w:rsidRPr="00F95B02">
        <w:t>The RE power control dynamic range</w:t>
      </w:r>
      <w:r>
        <w:t xml:space="preserve"> for SBFD </w:t>
      </w:r>
      <w:r w:rsidRPr="003202E7">
        <w:t>operation</w:t>
      </w:r>
      <w:r w:rsidRPr="00F95B02">
        <w:t xml:space="preserve"> is the difference between the power of an RE and the average RE power for a BS at maximum output power </w:t>
      </w:r>
      <w:r w:rsidRPr="00F95B02">
        <w:rPr>
          <w:rFonts w:cs="v5.0.0"/>
        </w:rPr>
        <w:t>(</w:t>
      </w:r>
      <w:proofErr w:type="spellStart"/>
      <w:proofErr w:type="gramStart"/>
      <w:r w:rsidRPr="00F95B02">
        <w:t>P</w:t>
      </w:r>
      <w:r w:rsidRPr="00F95B02">
        <w:rPr>
          <w:vertAlign w:val="subscript"/>
        </w:rPr>
        <w:t>max,c</w:t>
      </w:r>
      <w:proofErr w:type="gramEnd"/>
      <w:r w:rsidRPr="00F95B02">
        <w:rPr>
          <w:vertAlign w:val="subscript"/>
        </w:rPr>
        <w:t>,AC</w:t>
      </w:r>
      <w:proofErr w:type="spellEnd"/>
      <w:r w:rsidRPr="00F95B02">
        <w:t xml:space="preserve"> </w:t>
      </w:r>
      <w:r w:rsidRPr="00F95B02">
        <w:rPr>
          <w:rFonts w:cs="v5.0.0"/>
          <w:iCs/>
          <w:lang w:val="en-US" w:eastAsia="zh-CN"/>
        </w:rPr>
        <w:t xml:space="preserve">or </w:t>
      </w:r>
      <w:proofErr w:type="spellStart"/>
      <w:r w:rsidRPr="00F95B02">
        <w:t>P</w:t>
      </w:r>
      <w:r w:rsidRPr="00F95B02">
        <w:rPr>
          <w:vertAlign w:val="subscript"/>
        </w:rPr>
        <w:t>max,c,</w:t>
      </w:r>
      <w:r w:rsidRPr="00765049">
        <w:rPr>
          <w:vertAlign w:val="subscript"/>
        </w:rPr>
        <w:t>TABC</w:t>
      </w:r>
      <w:proofErr w:type="spellEnd"/>
      <w:r w:rsidRPr="00765049">
        <w:t xml:space="preserve">) </w:t>
      </w:r>
      <w:r w:rsidRPr="00765049">
        <w:rPr>
          <w:iCs/>
        </w:rPr>
        <w:t xml:space="preserve">during </w:t>
      </w:r>
      <w:r w:rsidRPr="003509FE">
        <w:rPr>
          <w:i/>
        </w:rPr>
        <w:t xml:space="preserve">SBFD </w:t>
      </w:r>
      <w:r>
        <w:rPr>
          <w:i/>
        </w:rPr>
        <w:t>symbol</w:t>
      </w:r>
      <w:r w:rsidRPr="00765049">
        <w:t xml:space="preserve"> for a specified reference condition.</w:t>
      </w:r>
    </w:p>
    <w:p w14:paraId="674FE41B" w14:textId="77777777" w:rsidR="00EC43B4" w:rsidRPr="00F95B02" w:rsidRDefault="00EC43B4" w:rsidP="00EC43B4">
      <w:pPr>
        <w:rPr>
          <w:rFonts w:cs="v5.0.0"/>
        </w:rPr>
      </w:pPr>
      <w:r w:rsidRPr="00F95B02">
        <w:rPr>
          <w:rFonts w:cs="v5.0.0"/>
        </w:rPr>
        <w:t xml:space="preserve">For </w:t>
      </w:r>
      <w:r w:rsidRPr="00F95B02">
        <w:rPr>
          <w:rFonts w:cs="v5.0.0"/>
          <w:i/>
        </w:rPr>
        <w:t>BS type 1-H</w:t>
      </w:r>
      <w:r w:rsidRPr="00F95B02">
        <w:rPr>
          <w:rFonts w:cs="v5.0.0"/>
        </w:rPr>
        <w:t xml:space="preserve"> this requirement shall apply at each </w:t>
      </w:r>
      <w:r w:rsidRPr="00F95B02">
        <w:rPr>
          <w:rFonts w:cs="v5.0.0"/>
          <w:i/>
        </w:rPr>
        <w:t>TAB connector</w:t>
      </w:r>
      <w:r w:rsidRPr="00F95B02">
        <w:rPr>
          <w:rFonts w:cs="v5.0.0"/>
        </w:rPr>
        <w:t xml:space="preserve"> supporting transmission in the </w:t>
      </w:r>
      <w:r w:rsidRPr="00F95B02">
        <w:rPr>
          <w:rFonts w:cs="v5.0.0"/>
          <w:i/>
        </w:rPr>
        <w:t>operating band</w:t>
      </w:r>
      <w:r w:rsidRPr="00F95B02">
        <w:rPr>
          <w:rFonts w:cs="v5.0.0"/>
        </w:rPr>
        <w:t>.</w:t>
      </w:r>
    </w:p>
    <w:p w14:paraId="7EEEDA8A" w14:textId="77777777" w:rsidR="00EC43B4" w:rsidRPr="00B247F9" w:rsidRDefault="00EC43B4" w:rsidP="00EC43B4">
      <w:pPr>
        <w:pStyle w:val="5"/>
        <w:rPr>
          <w:rFonts w:eastAsia="Malgun Gothic"/>
        </w:rPr>
      </w:pPr>
      <w:bookmarkStart w:id="27" w:name="_Toc210419420"/>
      <w:r w:rsidRPr="00B247F9">
        <w:rPr>
          <w:rFonts w:eastAsia="Malgun Gothic"/>
        </w:rPr>
        <w:t>12.2.3.2.2</w:t>
      </w:r>
      <w:r w:rsidRPr="00B247F9">
        <w:rPr>
          <w:rFonts w:eastAsia="Malgun Gothic"/>
        </w:rPr>
        <w:tab/>
        <w:t xml:space="preserve">Minimum requirement for BS </w:t>
      </w:r>
      <w:r w:rsidRPr="00B247F9">
        <w:rPr>
          <w:rFonts w:eastAsia="Malgun Gothic"/>
          <w:i/>
          <w:iCs/>
        </w:rPr>
        <w:t>type 1-H</w:t>
      </w:r>
      <w:bookmarkEnd w:id="27"/>
    </w:p>
    <w:p w14:paraId="2C42CE34" w14:textId="77777777" w:rsidR="00EC43B4" w:rsidRPr="005F2941" w:rsidRDefault="00EC43B4" w:rsidP="00EC43B4">
      <w:pPr>
        <w:rPr>
          <w:iCs/>
          <w:lang w:val="en-US"/>
        </w:rPr>
      </w:pPr>
      <w:r>
        <w:rPr>
          <w:iCs/>
          <w:lang w:val="en-US"/>
        </w:rPr>
        <w:t>The same requirement as clause 6.3.2</w:t>
      </w:r>
      <w:r w:rsidRPr="005F2941">
        <w:rPr>
          <w:iCs/>
          <w:lang w:val="en-US" w:eastAsia="zh-CN"/>
        </w:rPr>
        <w:t>.</w:t>
      </w:r>
      <w:r>
        <w:rPr>
          <w:iCs/>
          <w:lang w:val="en-US" w:eastAsia="zh-CN"/>
        </w:rPr>
        <w:t>2</w:t>
      </w:r>
      <w:r>
        <w:rPr>
          <w:iCs/>
          <w:lang w:val="en-US"/>
        </w:rPr>
        <w:t xml:space="preserve"> is applicable to </w:t>
      </w:r>
      <w:r w:rsidRPr="00016F2F">
        <w:rPr>
          <w:iCs/>
          <w:lang w:val="en-US"/>
        </w:rPr>
        <w:t xml:space="preserve">RE power control dynamic range </w:t>
      </w:r>
      <w:r>
        <w:rPr>
          <w:iCs/>
          <w:lang w:val="en-US"/>
        </w:rPr>
        <w:t xml:space="preserve">requirement for SBFD operation. </w:t>
      </w:r>
    </w:p>
    <w:p w14:paraId="19ED744A" w14:textId="77777777" w:rsidR="00EC43B4" w:rsidRPr="003F68C5" w:rsidRDefault="00EC43B4" w:rsidP="00EC43B4">
      <w:pPr>
        <w:pStyle w:val="4"/>
      </w:pPr>
      <w:bookmarkStart w:id="28" w:name="_Toc210419421"/>
      <w:r w:rsidRPr="003F68C5">
        <w:t>12.2.3.3</w:t>
      </w:r>
      <w:r w:rsidRPr="003F68C5">
        <w:tab/>
        <w:t>Total power dynamic range for SBFD</w:t>
      </w:r>
      <w:bookmarkEnd w:id="28"/>
    </w:p>
    <w:p w14:paraId="4592F4BA" w14:textId="77777777" w:rsidR="00EC43B4" w:rsidRPr="00B247F9" w:rsidRDefault="00EC43B4" w:rsidP="00EC43B4">
      <w:pPr>
        <w:pStyle w:val="5"/>
        <w:rPr>
          <w:rFonts w:eastAsia="Malgun Gothic"/>
        </w:rPr>
      </w:pPr>
      <w:bookmarkStart w:id="29" w:name="_Toc210419422"/>
      <w:r w:rsidRPr="00B247F9">
        <w:rPr>
          <w:rFonts w:eastAsia="Malgun Gothic"/>
        </w:rPr>
        <w:t>12.2.3.3.1</w:t>
      </w:r>
      <w:r w:rsidRPr="00B247F9">
        <w:rPr>
          <w:rFonts w:eastAsia="Malgun Gothic"/>
        </w:rPr>
        <w:tab/>
        <w:t>General</w:t>
      </w:r>
      <w:bookmarkEnd w:id="29"/>
    </w:p>
    <w:p w14:paraId="31C3661A" w14:textId="77777777" w:rsidR="00EC43B4" w:rsidRPr="00F95B02" w:rsidRDefault="00EC43B4" w:rsidP="00EC43B4">
      <w:r w:rsidRPr="00F95B02">
        <w:t xml:space="preserve">The BS total power dynamic range </w:t>
      </w:r>
      <w:r>
        <w:t xml:space="preserve">for SBFD </w:t>
      </w:r>
      <w:r w:rsidRPr="00F95B02">
        <w:t>is the difference between the maximum and the minimum transmit power of an OFDM symbol for a specified reference condition.</w:t>
      </w:r>
    </w:p>
    <w:p w14:paraId="3030C7D1" w14:textId="77777777" w:rsidR="00EC43B4" w:rsidRPr="001478EA" w:rsidRDefault="00EC43B4" w:rsidP="00EC43B4">
      <w:pPr>
        <w:rPr>
          <w:rFonts w:cs="v5.0.0"/>
        </w:rPr>
      </w:pPr>
      <w:r w:rsidRPr="001478EA">
        <w:rPr>
          <w:rFonts w:cs="v5.0.0"/>
        </w:rPr>
        <w:t xml:space="preserve">For </w:t>
      </w:r>
      <w:r w:rsidRPr="001478EA">
        <w:rPr>
          <w:rFonts w:cs="v5.0.0"/>
          <w:i/>
        </w:rPr>
        <w:t>BS type 1-H</w:t>
      </w:r>
      <w:r w:rsidRPr="001478EA">
        <w:rPr>
          <w:rFonts w:cs="v5.0.0"/>
        </w:rPr>
        <w:t xml:space="preserve"> this requirement shall apply at each </w:t>
      </w:r>
      <w:r w:rsidRPr="001478EA">
        <w:rPr>
          <w:rFonts w:cs="v5.0.0"/>
          <w:i/>
        </w:rPr>
        <w:t>TAB connector</w:t>
      </w:r>
      <w:r w:rsidRPr="001478EA">
        <w:rPr>
          <w:rFonts w:cs="v5.0.0"/>
        </w:rPr>
        <w:t xml:space="preserve"> supporting transmission in the </w:t>
      </w:r>
      <w:r w:rsidRPr="001478EA">
        <w:rPr>
          <w:rFonts w:cs="v5.0.0"/>
          <w:i/>
        </w:rPr>
        <w:t>operating band</w:t>
      </w:r>
      <w:r w:rsidRPr="001478EA">
        <w:rPr>
          <w:rFonts w:cs="v5.0.0"/>
        </w:rPr>
        <w:t>.</w:t>
      </w:r>
    </w:p>
    <w:p w14:paraId="5A6E64A2" w14:textId="77777777" w:rsidR="00EC43B4" w:rsidRPr="001478EA" w:rsidRDefault="00EC43B4" w:rsidP="00EC43B4">
      <w:pPr>
        <w:keepLines/>
        <w:ind w:left="1135" w:hanging="851"/>
        <w:rPr>
          <w:lang w:eastAsia="zh-CN"/>
        </w:rPr>
      </w:pPr>
      <w:r w:rsidRPr="001478EA">
        <w:t>NOTE 1:</w:t>
      </w:r>
      <w:r w:rsidRPr="001478EA">
        <w:tab/>
        <w:t xml:space="preserve">The upper limit </w:t>
      </w:r>
      <w:r w:rsidRPr="005F2941">
        <w:t>of the total power dynamic range for SBFD is the OFDM symbol power for a BS when transmitting on all DL RBs in transmission bandwidth configuration for SBFD at maximum output power. The lower limit of the total</w:t>
      </w:r>
      <w:r w:rsidRPr="001478EA">
        <w:t xml:space="preserve"> power dynamic range is the average power for single RB transmission</w:t>
      </w:r>
      <w:r>
        <w:t xml:space="preserve"> as non-SBFD</w:t>
      </w:r>
      <w:r w:rsidRPr="001478EA">
        <w:t>.</w:t>
      </w:r>
      <w:r w:rsidRPr="001478EA">
        <w:rPr>
          <w:lang w:eastAsia="zh-CN"/>
        </w:rPr>
        <w:t xml:space="preserve"> </w:t>
      </w:r>
      <w:r w:rsidRPr="001478EA">
        <w:t>The OFDM symbol shall carry PDSCH and not contain RS or SSB.</w:t>
      </w:r>
    </w:p>
    <w:p w14:paraId="58176E2C" w14:textId="77777777" w:rsidR="00EC43B4" w:rsidRDefault="00EC43B4" w:rsidP="00EC43B4">
      <w:pPr>
        <w:keepLines/>
        <w:ind w:left="1135" w:hanging="851"/>
      </w:pPr>
      <w:r w:rsidRPr="001478EA">
        <w:t>NOTE 2:</w:t>
      </w:r>
      <w:r w:rsidRPr="001478EA">
        <w:tab/>
        <w:t>The requirement does not apply to operation with shared spectrum channel access.</w:t>
      </w:r>
    </w:p>
    <w:p w14:paraId="15EA673A" w14:textId="77777777" w:rsidR="00EC43B4" w:rsidRPr="00B247F9" w:rsidRDefault="00EC43B4" w:rsidP="00EC43B4">
      <w:pPr>
        <w:pStyle w:val="5"/>
        <w:rPr>
          <w:rFonts w:eastAsia="Malgun Gothic"/>
        </w:rPr>
      </w:pPr>
      <w:bookmarkStart w:id="30" w:name="_Toc210419423"/>
      <w:r w:rsidRPr="00B247F9">
        <w:rPr>
          <w:rFonts w:eastAsia="Malgun Gothic"/>
        </w:rPr>
        <w:t>12.2.3.3.2</w:t>
      </w:r>
      <w:r w:rsidRPr="00B247F9">
        <w:rPr>
          <w:rFonts w:eastAsia="Malgun Gothic"/>
        </w:rPr>
        <w:tab/>
        <w:t xml:space="preserve">Minimum requirement for BS </w:t>
      </w:r>
      <w:r w:rsidRPr="00B247F9">
        <w:rPr>
          <w:rFonts w:eastAsia="Malgun Gothic"/>
          <w:i/>
          <w:iCs/>
        </w:rPr>
        <w:t>type 1-H</w:t>
      </w:r>
      <w:bookmarkEnd w:id="30"/>
    </w:p>
    <w:p w14:paraId="626834E9" w14:textId="4B523C02" w:rsidR="00EC43B4" w:rsidRPr="00EC43B4" w:rsidRDefault="00EC43B4" w:rsidP="00AB2193">
      <w:r w:rsidRPr="005332D0">
        <w:t>The downlink (DL) total power dynamic range for each NR carrier shall be larger than or equal to the level calculated as 10log</w:t>
      </w:r>
      <w:r w:rsidRPr="005F2941">
        <w:rPr>
          <w:vertAlign w:val="subscript"/>
        </w:rPr>
        <w:t>10</w:t>
      </w:r>
      <w:r w:rsidRPr="005332D0">
        <w:t>(N</w:t>
      </w:r>
      <w:r w:rsidRPr="005332D0">
        <w:rPr>
          <w:vertAlign w:val="subscript"/>
        </w:rPr>
        <w:t>RB,SBFD,DL</w:t>
      </w:r>
      <w:r w:rsidRPr="005332D0">
        <w:t xml:space="preserve">) if one SBFD DL </w:t>
      </w:r>
      <w:proofErr w:type="spellStart"/>
      <w:r w:rsidRPr="005332D0">
        <w:t>subband</w:t>
      </w:r>
      <w:proofErr w:type="spellEnd"/>
      <w:r w:rsidRPr="005332D0">
        <w:t xml:space="preserve"> is configured, </w:t>
      </w:r>
      <w:r>
        <w:t>i.e., DU or UD pattern</w:t>
      </w:r>
      <w:r w:rsidRPr="00743EAF">
        <w:t>, and as 10log</w:t>
      </w:r>
      <w:r w:rsidRPr="00743EAF">
        <w:rPr>
          <w:vertAlign w:val="subscript"/>
        </w:rPr>
        <w:t>10</w:t>
      </w:r>
      <w:r w:rsidRPr="00743EAF">
        <w:t>(N</w:t>
      </w:r>
      <w:r w:rsidRPr="00743EAF">
        <w:rPr>
          <w:vertAlign w:val="subscript"/>
        </w:rPr>
        <w:t>RB,SBFD,DL,1</w:t>
      </w:r>
      <w:r w:rsidRPr="00743EAF">
        <w:t xml:space="preserve"> + N</w:t>
      </w:r>
      <w:r w:rsidRPr="00743EAF">
        <w:rPr>
          <w:vertAlign w:val="subscript"/>
        </w:rPr>
        <w:t>RB,SBFD,DL,2</w:t>
      </w:r>
      <w:r w:rsidRPr="00743EAF">
        <w:t xml:space="preserve">) if two SBFD DL </w:t>
      </w:r>
      <w:proofErr w:type="spellStart"/>
      <w:r w:rsidRPr="00743EAF">
        <w:t>subbands</w:t>
      </w:r>
      <w:proofErr w:type="spellEnd"/>
      <w:r w:rsidRPr="00743EAF">
        <w:t xml:space="preserve"> are configured</w:t>
      </w:r>
      <w:r>
        <w:t>, i.e., DUD pattern</w:t>
      </w:r>
      <w:r w:rsidRPr="00743EAF">
        <w:t>.</w:t>
      </w:r>
    </w:p>
    <w:p w14:paraId="12C8F793" w14:textId="77777777" w:rsidR="00EC43B4" w:rsidRDefault="00EC43B4" w:rsidP="00AB2193">
      <w:pPr>
        <w:rPr>
          <w:rFonts w:eastAsia="等线"/>
        </w:rPr>
      </w:pPr>
    </w:p>
    <w:p w14:paraId="550A67A3" w14:textId="77777777" w:rsidR="00F53D98" w:rsidRPr="00CE4669" w:rsidRDefault="00F53D98" w:rsidP="00F53D98">
      <w:pPr>
        <w:pStyle w:val="CRSeparator"/>
      </w:pPr>
      <w:r w:rsidRPr="00CE4669">
        <w:t>==============Next change==============</w:t>
      </w:r>
    </w:p>
    <w:p w14:paraId="2533F791" w14:textId="77777777" w:rsidR="00AB656F" w:rsidRPr="00127753" w:rsidRDefault="00AB656F" w:rsidP="00AB656F">
      <w:pPr>
        <w:pStyle w:val="4"/>
      </w:pPr>
      <w:bookmarkStart w:id="31" w:name="_Toc210419438"/>
      <w:r w:rsidRPr="00127753">
        <w:t>12.2.8.1</w:t>
      </w:r>
      <w:r w:rsidRPr="00127753">
        <w:tab/>
        <w:t>General</w:t>
      </w:r>
      <w:bookmarkEnd w:id="31"/>
    </w:p>
    <w:p w14:paraId="55AD3597" w14:textId="77777777" w:rsidR="00AB656F" w:rsidRPr="00127753" w:rsidRDefault="00AB656F" w:rsidP="00AB656F">
      <w:r w:rsidRPr="00127753">
        <w:rPr>
          <w:i/>
          <w:lang w:eastAsia="zh-CN"/>
        </w:rPr>
        <w:t>T</w:t>
      </w:r>
      <w:r w:rsidRPr="00127753">
        <w:rPr>
          <w:i/>
        </w:rPr>
        <w:t>ransmitter transient period</w:t>
      </w:r>
      <w:r w:rsidRPr="00127753">
        <w:t xml:space="preserve"> </w:t>
      </w:r>
      <w:r w:rsidRPr="00127753">
        <w:rPr>
          <w:i/>
          <w:iCs/>
        </w:rPr>
        <w:t>between SBFD and non-SBFD operation</w:t>
      </w:r>
      <w:r w:rsidRPr="00127753">
        <w:t xml:space="preserve"> </w:t>
      </w:r>
      <w:r w:rsidRPr="00127753">
        <w:rPr>
          <w:lang w:eastAsia="zh-CN"/>
        </w:rPr>
        <w:t>requirements</w:t>
      </w:r>
      <w:r w:rsidRPr="00127753">
        <w:t xml:space="preserve"> apply only to SBFD-capable BS.</w:t>
      </w:r>
    </w:p>
    <w:p w14:paraId="70EDB95E" w14:textId="77777777" w:rsidR="00AB656F" w:rsidRPr="00127753" w:rsidRDefault="00AB656F" w:rsidP="00AB656F">
      <w:r w:rsidRPr="00127753">
        <w:t xml:space="preserve">The </w:t>
      </w:r>
      <w:r w:rsidRPr="00127753">
        <w:rPr>
          <w:i/>
        </w:rPr>
        <w:t xml:space="preserve">transmitter transient period </w:t>
      </w:r>
      <w:r w:rsidRPr="00127753">
        <w:rPr>
          <w:i/>
          <w:iCs/>
        </w:rPr>
        <w:t>between SBFD and non-SBFD operation</w:t>
      </w:r>
      <w:r w:rsidRPr="00127753">
        <w:t xml:space="preserve"> is the time period during which the transmitter is changing from the </w:t>
      </w:r>
      <w:r w:rsidRPr="00127753">
        <w:rPr>
          <w:i/>
        </w:rPr>
        <w:t xml:space="preserve">transmitter OFF period </w:t>
      </w:r>
      <w:r w:rsidRPr="00127753">
        <w:t xml:space="preserve">to the </w:t>
      </w:r>
      <w:r w:rsidRPr="00127753">
        <w:rPr>
          <w:i/>
        </w:rPr>
        <w:t>transmitter ON period</w:t>
      </w:r>
      <w:r w:rsidRPr="00127753">
        <w:t xml:space="preserve"> or vice versa. The </w:t>
      </w:r>
      <w:r w:rsidRPr="00127753">
        <w:rPr>
          <w:i/>
        </w:rPr>
        <w:t>transmitter transient period</w:t>
      </w:r>
      <w:r w:rsidRPr="00127753">
        <w:t xml:space="preserve"> </w:t>
      </w:r>
      <w:r w:rsidRPr="00127753">
        <w:rPr>
          <w:i/>
          <w:iCs/>
        </w:rPr>
        <w:t>between SBFD and non-SBFD operation</w:t>
      </w:r>
      <w:r w:rsidRPr="00127753">
        <w:t xml:space="preserve"> is illustrated in figure 12.2.8.1-1.</w:t>
      </w:r>
    </w:p>
    <w:p w14:paraId="6AED5158" w14:textId="77777777" w:rsidR="00AB656F" w:rsidRPr="00127753" w:rsidRDefault="00AB656F" w:rsidP="00AB656F">
      <w:r w:rsidRPr="00127753">
        <w:rPr>
          <w:noProof/>
          <w:lang w:val="en-US" w:eastAsia="zh-CN"/>
        </w:rPr>
        <w:lastRenderedPageBreak/>
        <mc:AlternateContent>
          <mc:Choice Requires="wpc">
            <w:drawing>
              <wp:inline distT="0" distB="0" distL="0" distR="0" wp14:anchorId="6091E057" wp14:editId="575840D2">
                <wp:extent cx="5935794" cy="2980593"/>
                <wp:effectExtent l="0" t="0" r="8255" b="10795"/>
                <wp:docPr id="510743726" name="Canvas 5107437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939343733" name="Rectangle 64"/>
                        <wps:cNvSpPr>
                          <a:spLocks noChangeArrowheads="1"/>
                        </wps:cNvSpPr>
                        <wps:spPr bwMode="auto">
                          <a:xfrm>
                            <a:off x="5903409" y="272024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BACECB" w14:textId="77777777" w:rsidR="00CA74E1" w:rsidRDefault="00CA74E1" w:rsidP="00AB656F">
                              <w:r>
                                <w:rPr>
                                  <w:color w:val="000000"/>
                                </w:rPr>
                                <w:t xml:space="preserve"> </w:t>
                              </w:r>
                            </w:p>
                          </w:txbxContent>
                        </wps:txbx>
                        <wps:bodyPr rot="0" vert="horz" wrap="none" lIns="0" tIns="0" rIns="0" bIns="0" anchor="t" anchorCtr="0" upright="1">
                          <a:spAutoFit/>
                        </wps:bodyPr>
                      </wps:wsp>
                      <wps:wsp>
                        <wps:cNvPr id="1627709139" name="Freeform 65"/>
                        <wps:cNvSpPr>
                          <a:spLocks noEditPoints="1"/>
                        </wps:cNvSpPr>
                        <wps:spPr bwMode="auto">
                          <a:xfrm>
                            <a:off x="968165"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97282982" name="Freeform 66"/>
                        <wps:cNvSpPr>
                          <a:spLocks noEditPoints="1"/>
                        </wps:cNvSpPr>
                        <wps:spPr bwMode="auto">
                          <a:xfrm>
                            <a:off x="939564"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47654757" name="Freeform 67"/>
                        <wps:cNvSpPr>
                          <a:spLocks noEditPoints="1"/>
                        </wps:cNvSpPr>
                        <wps:spPr bwMode="auto">
                          <a:xfrm>
                            <a:off x="1037365"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11695727" name="Freeform 68"/>
                        <wps:cNvSpPr>
                          <a:spLocks noEditPoints="1"/>
                        </wps:cNvSpPr>
                        <wps:spPr bwMode="auto">
                          <a:xfrm>
                            <a:off x="2173375"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66678884" name="Freeform 69"/>
                        <wps:cNvSpPr>
                          <a:spLocks noEditPoints="1"/>
                        </wps:cNvSpPr>
                        <wps:spPr bwMode="auto">
                          <a:xfrm>
                            <a:off x="2501678"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18550443" name="Freeform 70"/>
                        <wps:cNvSpPr>
                          <a:spLocks noEditPoints="1"/>
                        </wps:cNvSpPr>
                        <wps:spPr bwMode="auto">
                          <a:xfrm>
                            <a:off x="3925991"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17365281" name="Freeform 71"/>
                        <wps:cNvSpPr>
                          <a:spLocks noEditPoints="1"/>
                        </wps:cNvSpPr>
                        <wps:spPr bwMode="auto">
                          <a:xfrm>
                            <a:off x="4364195"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2745124" name="Rectangle 72"/>
                        <wps:cNvSpPr>
                          <a:spLocks noChangeArrowheads="1"/>
                        </wps:cNvSpPr>
                        <wps:spPr bwMode="auto">
                          <a:xfrm>
                            <a:off x="1188934" y="0"/>
                            <a:ext cx="29343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959BBD" w14:textId="77777777" w:rsidR="00CA74E1" w:rsidRPr="00D90C8D" w:rsidRDefault="00CA74E1" w:rsidP="00AB656F">
                              <w:r>
                                <w:rPr>
                                  <w:color w:val="000000"/>
                                </w:rPr>
                                <w:t xml:space="preserve">Transmitter output power </w:t>
                              </w:r>
                              <w:r w:rsidRPr="00D90C8D">
                                <w:t>frequency regions for transition</w:t>
                              </w:r>
                            </w:p>
                          </w:txbxContent>
                        </wps:txbx>
                        <wps:bodyPr rot="0" vert="horz" wrap="none" lIns="0" tIns="0" rIns="0" bIns="0" anchor="t" anchorCtr="0" upright="1">
                          <a:spAutoFit/>
                        </wps:bodyPr>
                      </wps:wsp>
                      <wps:wsp>
                        <wps:cNvPr id="957240107" name="Rectangle 73"/>
                        <wps:cNvSpPr>
                          <a:spLocks noChangeArrowheads="1"/>
                        </wps:cNvSpPr>
                        <wps:spPr bwMode="auto">
                          <a:xfrm>
                            <a:off x="2465720"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916CD" w14:textId="77777777" w:rsidR="00CA74E1" w:rsidRDefault="00CA74E1" w:rsidP="00AB656F">
                              <w:r>
                                <w:rPr>
                                  <w:color w:val="000000"/>
                                </w:rPr>
                                <w:t xml:space="preserve"> </w:t>
                              </w:r>
                            </w:p>
                          </w:txbxContent>
                        </wps:txbx>
                        <wps:bodyPr rot="0" vert="horz" wrap="none" lIns="0" tIns="0" rIns="0" bIns="0" anchor="t" anchorCtr="0" upright="1">
                          <a:spAutoFit/>
                        </wps:bodyPr>
                      </wps:wsp>
                      <wps:wsp>
                        <wps:cNvPr id="1091706800" name="Rectangle 74"/>
                        <wps:cNvSpPr>
                          <a:spLocks noChangeArrowheads="1"/>
                        </wps:cNvSpPr>
                        <wps:spPr bwMode="auto">
                          <a:xfrm>
                            <a:off x="5223060" y="2021496"/>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2C0903" w14:textId="77777777" w:rsidR="00CA74E1" w:rsidRDefault="00CA74E1" w:rsidP="00AB656F">
                              <w:r>
                                <w:rPr>
                                  <w:color w:val="000000"/>
                                </w:rPr>
                                <w:t>Time</w:t>
                              </w:r>
                            </w:p>
                          </w:txbxContent>
                        </wps:txbx>
                        <wps:bodyPr rot="0" vert="horz" wrap="none" lIns="0" tIns="0" rIns="0" bIns="0" anchor="t" anchorCtr="0" upright="1">
                          <a:spAutoFit/>
                        </wps:bodyPr>
                      </wps:wsp>
                      <wps:wsp>
                        <wps:cNvPr id="927467197" name="Rectangle 75"/>
                        <wps:cNvSpPr>
                          <a:spLocks noChangeArrowheads="1"/>
                        </wps:cNvSpPr>
                        <wps:spPr bwMode="auto">
                          <a:xfrm>
                            <a:off x="5478917" y="202149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F2F3A" w14:textId="77777777" w:rsidR="00CA74E1" w:rsidRDefault="00CA74E1" w:rsidP="00AB656F">
                              <w:r>
                                <w:rPr>
                                  <w:color w:val="000000"/>
                                </w:rPr>
                                <w:t xml:space="preserve"> </w:t>
                              </w:r>
                            </w:p>
                          </w:txbxContent>
                        </wps:txbx>
                        <wps:bodyPr rot="0" vert="horz" wrap="none" lIns="0" tIns="0" rIns="0" bIns="0" anchor="t" anchorCtr="0" upright="1">
                          <a:spAutoFit/>
                        </wps:bodyPr>
                      </wps:wsp>
                      <wps:wsp>
                        <wps:cNvPr id="1368859189" name="Freeform 77"/>
                        <wps:cNvSpPr>
                          <a:spLocks noEditPoints="1"/>
                        </wps:cNvSpPr>
                        <wps:spPr bwMode="auto">
                          <a:xfrm>
                            <a:off x="1122466"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82499638" name="Freeform 78"/>
                        <wps:cNvSpPr>
                          <a:spLocks noEditPoints="1"/>
                        </wps:cNvSpPr>
                        <wps:spPr bwMode="auto">
                          <a:xfrm>
                            <a:off x="2506178"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94517352" name="Rectangle 79"/>
                        <wps:cNvSpPr>
                          <a:spLocks noChangeArrowheads="1"/>
                        </wps:cNvSpPr>
                        <wps:spPr bwMode="auto">
                          <a:xfrm>
                            <a:off x="2659988" y="754887"/>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B43759" w14:textId="77777777" w:rsidR="00CA74E1" w:rsidRDefault="00CA74E1" w:rsidP="00AB656F">
                              <w:r>
                                <w:rPr>
                                  <w:color w:val="000000"/>
                                </w:rPr>
                                <w:t>Transmitter ON period</w:t>
                              </w:r>
                            </w:p>
                          </w:txbxContent>
                        </wps:txbx>
                        <wps:bodyPr rot="0" vert="horz" wrap="none" lIns="0" tIns="0" rIns="0" bIns="0" anchor="t" anchorCtr="0" upright="1">
                          <a:spAutoFit/>
                        </wps:bodyPr>
                      </wps:wsp>
                      <wps:wsp>
                        <wps:cNvPr id="1746230022" name="Rectangle 80"/>
                        <wps:cNvSpPr>
                          <a:spLocks noChangeArrowheads="1"/>
                        </wps:cNvSpPr>
                        <wps:spPr bwMode="auto">
                          <a:xfrm>
                            <a:off x="3776101"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0A2F20" w14:textId="77777777" w:rsidR="00CA74E1" w:rsidRDefault="00CA74E1" w:rsidP="00AB656F">
                              <w:r>
                                <w:rPr>
                                  <w:color w:val="000000"/>
                                </w:rPr>
                                <w:t xml:space="preserve"> </w:t>
                              </w:r>
                            </w:p>
                          </w:txbxContent>
                        </wps:txbx>
                        <wps:bodyPr rot="0" vert="horz" wrap="none" lIns="0" tIns="0" rIns="0" bIns="0" anchor="t" anchorCtr="0" upright="1">
                          <a:spAutoFit/>
                        </wps:bodyPr>
                      </wps:wsp>
                      <wps:wsp>
                        <wps:cNvPr id="638201725" name="Rectangle 81"/>
                        <wps:cNvSpPr>
                          <a:spLocks noChangeArrowheads="1"/>
                        </wps:cNvSpPr>
                        <wps:spPr bwMode="auto">
                          <a:xfrm>
                            <a:off x="2680284" y="895165"/>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24E57F" w14:textId="77777777" w:rsidR="00CA74E1" w:rsidRDefault="00CA74E1" w:rsidP="00AB656F">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1804256781" name="Rectangle 82"/>
                        <wps:cNvSpPr>
                          <a:spLocks noChangeArrowheads="1"/>
                        </wps:cNvSpPr>
                        <wps:spPr bwMode="auto">
                          <a:xfrm>
                            <a:off x="3903080"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E4D395" w14:textId="77777777" w:rsidR="00CA74E1" w:rsidRDefault="00CA74E1" w:rsidP="00AB656F">
                              <w:r>
                                <w:rPr>
                                  <w:color w:val="000000"/>
                                </w:rPr>
                                <w:t xml:space="preserve"> </w:t>
                              </w:r>
                            </w:p>
                          </w:txbxContent>
                        </wps:txbx>
                        <wps:bodyPr rot="0" vert="horz" wrap="none" lIns="0" tIns="0" rIns="0" bIns="0" anchor="t" anchorCtr="0" upright="1">
                          <a:spAutoFit/>
                        </wps:bodyPr>
                      </wps:wsp>
                      <wps:wsp>
                        <wps:cNvPr id="1494274418" name="Rectangle 83"/>
                        <wps:cNvSpPr>
                          <a:spLocks noChangeArrowheads="1"/>
                        </wps:cNvSpPr>
                        <wps:spPr bwMode="auto">
                          <a:xfrm>
                            <a:off x="4560170"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6CAF3" w14:textId="77777777" w:rsidR="00CA74E1" w:rsidRDefault="00CA74E1" w:rsidP="00AB656F">
                              <w:r>
                                <w:rPr>
                                  <w:color w:val="000000"/>
                                </w:rPr>
                                <w:t xml:space="preserve">Transmitter OFF </w:t>
                              </w:r>
                            </w:p>
                          </w:txbxContent>
                        </wps:txbx>
                        <wps:bodyPr rot="0" vert="horz" wrap="none" lIns="0" tIns="0" rIns="0" bIns="0" anchor="t" anchorCtr="0" upright="1">
                          <a:spAutoFit/>
                        </wps:bodyPr>
                      </wps:wsp>
                      <wps:wsp>
                        <wps:cNvPr id="244373064" name="Rectangle 84"/>
                        <wps:cNvSpPr>
                          <a:spLocks noChangeArrowheads="1"/>
                        </wps:cNvSpPr>
                        <wps:spPr bwMode="auto">
                          <a:xfrm>
                            <a:off x="4814128"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E29518" w14:textId="77777777" w:rsidR="00CA74E1" w:rsidRDefault="00CA74E1" w:rsidP="00AB656F">
                              <w:r>
                                <w:rPr>
                                  <w:color w:val="000000"/>
                                </w:rPr>
                                <w:t>period</w:t>
                              </w:r>
                            </w:p>
                          </w:txbxContent>
                        </wps:txbx>
                        <wps:bodyPr rot="0" vert="horz" wrap="none" lIns="0" tIns="0" rIns="0" bIns="0" anchor="t" anchorCtr="0" upright="1">
                          <a:spAutoFit/>
                        </wps:bodyPr>
                      </wps:wsp>
                      <wps:wsp>
                        <wps:cNvPr id="642310029" name="Rectangle 85"/>
                        <wps:cNvSpPr>
                          <a:spLocks noChangeArrowheads="1"/>
                        </wps:cNvSpPr>
                        <wps:spPr bwMode="auto">
                          <a:xfrm>
                            <a:off x="5127175"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CACAD5" w14:textId="77777777" w:rsidR="00CA74E1" w:rsidRDefault="00CA74E1" w:rsidP="00AB656F">
                              <w:r>
                                <w:rPr>
                                  <w:color w:val="000000"/>
                                </w:rPr>
                                <w:t xml:space="preserve"> </w:t>
                              </w:r>
                            </w:p>
                          </w:txbxContent>
                        </wps:txbx>
                        <wps:bodyPr rot="0" vert="horz" wrap="none" lIns="0" tIns="0" rIns="0" bIns="0" anchor="t" anchorCtr="0" upright="1">
                          <a:spAutoFit/>
                        </wps:bodyPr>
                      </wps:wsp>
                      <wps:wsp>
                        <wps:cNvPr id="1238148081" name="Rectangle 86"/>
                        <wps:cNvSpPr>
                          <a:spLocks noChangeArrowheads="1"/>
                        </wps:cNvSpPr>
                        <wps:spPr bwMode="auto">
                          <a:xfrm>
                            <a:off x="1164138"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531C9F" w14:textId="77777777" w:rsidR="00CA74E1" w:rsidRDefault="00CA74E1" w:rsidP="00AB656F">
                              <w:r>
                                <w:rPr>
                                  <w:color w:val="000000"/>
                                </w:rPr>
                                <w:t xml:space="preserve">Transmitter OFF </w:t>
                              </w:r>
                            </w:p>
                          </w:txbxContent>
                        </wps:txbx>
                        <wps:bodyPr rot="0" vert="horz" wrap="none" lIns="0" tIns="0" rIns="0" bIns="0" anchor="t" anchorCtr="0" upright="1">
                          <a:spAutoFit/>
                        </wps:bodyPr>
                      </wps:wsp>
                      <wps:wsp>
                        <wps:cNvPr id="187374789" name="Rectangle 87"/>
                        <wps:cNvSpPr>
                          <a:spLocks noChangeArrowheads="1"/>
                        </wps:cNvSpPr>
                        <wps:spPr bwMode="auto">
                          <a:xfrm>
                            <a:off x="1418796"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06697" w14:textId="77777777" w:rsidR="00CA74E1" w:rsidRDefault="00CA74E1" w:rsidP="00AB656F">
                              <w:r>
                                <w:rPr>
                                  <w:color w:val="000000"/>
                                </w:rPr>
                                <w:t>period</w:t>
                              </w:r>
                            </w:p>
                          </w:txbxContent>
                        </wps:txbx>
                        <wps:bodyPr rot="0" vert="horz" wrap="none" lIns="0" tIns="0" rIns="0" bIns="0" anchor="t" anchorCtr="0" upright="1">
                          <a:spAutoFit/>
                        </wps:bodyPr>
                      </wps:wsp>
                      <wps:wsp>
                        <wps:cNvPr id="1931441547" name="Rectangle 88"/>
                        <wps:cNvSpPr>
                          <a:spLocks noChangeArrowheads="1"/>
                        </wps:cNvSpPr>
                        <wps:spPr bwMode="auto">
                          <a:xfrm>
                            <a:off x="1731144"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3646AA" w14:textId="77777777" w:rsidR="00CA74E1" w:rsidRDefault="00CA74E1" w:rsidP="00AB656F">
                              <w:r>
                                <w:rPr>
                                  <w:color w:val="000000"/>
                                </w:rPr>
                                <w:t xml:space="preserve"> </w:t>
                              </w:r>
                            </w:p>
                          </w:txbxContent>
                        </wps:txbx>
                        <wps:bodyPr rot="0" vert="horz" wrap="none" lIns="0" tIns="0" rIns="0" bIns="0" anchor="t" anchorCtr="0" upright="1">
                          <a:spAutoFit/>
                        </wps:bodyPr>
                      </wps:wsp>
                      <wps:wsp>
                        <wps:cNvPr id="823594723" name="Freeform 89"/>
                        <wps:cNvSpPr>
                          <a:spLocks noEditPoints="1"/>
                        </wps:cNvSpPr>
                        <wps:spPr bwMode="auto">
                          <a:xfrm>
                            <a:off x="4378795"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3543760" name="Freeform 90"/>
                        <wps:cNvSpPr>
                          <a:spLocks noEditPoints="1"/>
                        </wps:cNvSpPr>
                        <wps:spPr bwMode="auto">
                          <a:xfrm>
                            <a:off x="2177875"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11856300" name="Freeform 91"/>
                        <wps:cNvSpPr>
                          <a:spLocks noEditPoints="1"/>
                        </wps:cNvSpPr>
                        <wps:spPr bwMode="auto">
                          <a:xfrm>
                            <a:off x="3948891"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2451689" name="Rectangle 92"/>
                        <wps:cNvSpPr>
                          <a:spLocks noChangeArrowheads="1"/>
                        </wps:cNvSpPr>
                        <wps:spPr bwMode="auto">
                          <a:xfrm>
                            <a:off x="2511412" y="1944970"/>
                            <a:ext cx="1290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86A462" w14:textId="77777777" w:rsidR="00CA74E1" w:rsidRDefault="00CA74E1" w:rsidP="00AB656F">
                              <w:r w:rsidRPr="00216DB0">
                                <w:rPr>
                                  <w:color w:val="000000"/>
                                </w:rPr>
                                <w:t>Transient period between</w:t>
                              </w:r>
                              <w:r>
                                <w:rPr>
                                  <w:color w:val="000000"/>
                                </w:rPr>
                                <w:t xml:space="preserve"> </w:t>
                              </w:r>
                            </w:p>
                          </w:txbxContent>
                        </wps:txbx>
                        <wps:bodyPr rot="0" vert="horz" wrap="none" lIns="0" tIns="0" rIns="0" bIns="0" anchor="t" anchorCtr="0" upright="1">
                          <a:spAutoFit/>
                        </wps:bodyPr>
                      </wps:wsp>
                      <wps:wsp>
                        <wps:cNvPr id="1526602048" name="Rectangle 93"/>
                        <wps:cNvSpPr>
                          <a:spLocks noChangeArrowheads="1"/>
                        </wps:cNvSpPr>
                        <wps:spPr bwMode="auto">
                          <a:xfrm>
                            <a:off x="2600925" y="2113606"/>
                            <a:ext cx="1115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97E330" w14:textId="77777777" w:rsidR="00CA74E1" w:rsidRDefault="00CA74E1" w:rsidP="00AB656F">
                              <w:r w:rsidRPr="00216DB0">
                                <w:rPr>
                                  <w:color w:val="000000"/>
                                </w:rPr>
                                <w:t>SBFD and non-SBFD</w:t>
                              </w:r>
                            </w:p>
                          </w:txbxContent>
                        </wps:txbx>
                        <wps:bodyPr rot="0" vert="horz" wrap="none" lIns="0" tIns="0" rIns="0" bIns="0" anchor="t" anchorCtr="0" upright="1">
                          <a:spAutoFit/>
                        </wps:bodyPr>
                      </wps:wsp>
                      <wps:wsp>
                        <wps:cNvPr id="1081116817" name="Rectangle 94"/>
                        <wps:cNvSpPr>
                          <a:spLocks noChangeArrowheads="1"/>
                        </wps:cNvSpPr>
                        <wps:spPr bwMode="auto">
                          <a:xfrm>
                            <a:off x="3374268" y="208878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F7733C" w14:textId="77777777" w:rsidR="00CA74E1" w:rsidRDefault="00CA74E1" w:rsidP="00AB656F">
                              <w:r>
                                <w:rPr>
                                  <w:color w:val="000000"/>
                                </w:rPr>
                                <w:t xml:space="preserve"> </w:t>
                              </w:r>
                            </w:p>
                          </w:txbxContent>
                        </wps:txbx>
                        <wps:bodyPr rot="0" vert="horz" wrap="none" lIns="0" tIns="0" rIns="0" bIns="0" anchor="t" anchorCtr="0" upright="1">
                          <a:spAutoFit/>
                        </wps:bodyPr>
                      </wps:wsp>
                      <wps:wsp>
                        <wps:cNvPr id="1157356604" name="Line 95"/>
                        <wps:cNvCnPr>
                          <a:cxnSpLocks noChangeShapeType="1"/>
                        </wps:cNvCnPr>
                        <wps:spPr bwMode="auto">
                          <a:xfrm flipV="1">
                            <a:off x="2294124" y="2143254"/>
                            <a:ext cx="266780" cy="10920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97894336" name="Line 96"/>
                        <wps:cNvCnPr>
                          <a:cxnSpLocks noChangeShapeType="1"/>
                        </wps:cNvCnPr>
                        <wps:spPr bwMode="auto">
                          <a:xfrm flipH="1" flipV="1">
                            <a:off x="3889060" y="2129924"/>
                            <a:ext cx="278933" cy="12253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37484930" name="Rectangle 97" descr="宽上对角线"/>
                        <wps:cNvSpPr>
                          <a:spLocks noChangeArrowheads="1"/>
                        </wps:cNvSpPr>
                        <wps:spPr bwMode="auto">
                          <a:xfrm>
                            <a:off x="1081866"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4675704" name="Line 98"/>
                        <wps:cNvCnPr>
                          <a:cxnSpLocks noChangeShapeType="1"/>
                        </wps:cNvCnPr>
                        <wps:spPr bwMode="auto">
                          <a:xfrm>
                            <a:off x="1081866"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269753107" name="Line 99"/>
                        <wps:cNvCnPr>
                          <a:cxnSpLocks noChangeShapeType="1"/>
                        </wps:cNvCnPr>
                        <wps:spPr bwMode="auto">
                          <a:xfrm flipV="1">
                            <a:off x="2177875"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52395317" name="Rectangle 100" descr="宽上对角线"/>
                        <wps:cNvSpPr>
                          <a:spLocks noChangeArrowheads="1"/>
                        </wps:cNvSpPr>
                        <wps:spPr bwMode="auto">
                          <a:xfrm>
                            <a:off x="4368595"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0714BE" w14:textId="77777777" w:rsidR="00CA74E1" w:rsidRDefault="00CA74E1" w:rsidP="00AB656F">
                              <w:pPr>
                                <w:jc w:val="center"/>
                              </w:pPr>
                            </w:p>
                          </w:txbxContent>
                        </wps:txbx>
                        <wps:bodyPr rot="0" vert="horz" wrap="square" lIns="91440" tIns="45720" rIns="91440" bIns="45720" anchor="t" anchorCtr="0" upright="1">
                          <a:noAutofit/>
                        </wps:bodyPr>
                      </wps:wsp>
                      <wps:wsp>
                        <wps:cNvPr id="1174116457" name="Line 101"/>
                        <wps:cNvCnPr>
                          <a:cxnSpLocks noChangeShapeType="1"/>
                        </wps:cNvCnPr>
                        <wps:spPr bwMode="auto">
                          <a:xfrm>
                            <a:off x="4368595"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582083621" name="Line 102"/>
                        <wps:cNvCnPr>
                          <a:cxnSpLocks noChangeShapeType="1"/>
                        </wps:cNvCnPr>
                        <wps:spPr bwMode="auto">
                          <a:xfrm flipV="1">
                            <a:off x="4368595"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513851456" name="Rectangle 103"/>
                        <wps:cNvSpPr>
                          <a:spLocks noChangeArrowheads="1"/>
                        </wps:cNvSpPr>
                        <wps:spPr bwMode="auto">
                          <a:xfrm>
                            <a:off x="74720" y="1474879"/>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C1C2" w14:textId="77777777" w:rsidR="00CA74E1" w:rsidRDefault="00CA74E1" w:rsidP="00AB656F">
                              <w:r>
                                <w:rPr>
                                  <w:color w:val="000000"/>
                                </w:rPr>
                                <w:t>OFF power level</w:t>
                              </w:r>
                            </w:p>
                          </w:txbxContent>
                        </wps:txbx>
                        <wps:bodyPr rot="0" vert="horz" wrap="none" lIns="0" tIns="0" rIns="0" bIns="0" anchor="t" anchorCtr="0" upright="1">
                          <a:spAutoFit/>
                        </wps:bodyPr>
                      </wps:wsp>
                      <wps:wsp>
                        <wps:cNvPr id="1219363596" name="Rectangle 104"/>
                        <wps:cNvSpPr>
                          <a:spLocks noChangeArrowheads="1"/>
                        </wps:cNvSpPr>
                        <wps:spPr bwMode="auto">
                          <a:xfrm>
                            <a:off x="898782" y="147487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87D286" w14:textId="77777777" w:rsidR="00CA74E1" w:rsidRDefault="00CA74E1" w:rsidP="00AB656F">
                              <w:r>
                                <w:rPr>
                                  <w:color w:val="000000"/>
                                </w:rPr>
                                <w:t xml:space="preserve"> </w:t>
                              </w:r>
                            </w:p>
                          </w:txbxContent>
                        </wps:txbx>
                        <wps:bodyPr rot="0" vert="horz" wrap="none" lIns="0" tIns="0" rIns="0" bIns="0" anchor="t" anchorCtr="0" upright="1">
                          <a:spAutoFit/>
                        </wps:bodyPr>
                      </wps:wsp>
                      <wps:wsp>
                        <wps:cNvPr id="2055531545" name="Rectangle 105"/>
                        <wps:cNvSpPr>
                          <a:spLocks noChangeArrowheads="1"/>
                        </wps:cNvSpPr>
                        <wps:spPr bwMode="auto">
                          <a:xfrm>
                            <a:off x="74720" y="161515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C5903B" w14:textId="77777777" w:rsidR="00CA74E1" w:rsidRDefault="00CA74E1" w:rsidP="00AB656F">
                              <w:r>
                                <w:rPr>
                                  <w:color w:val="000000"/>
                                </w:rPr>
                                <w:t xml:space="preserve"> </w:t>
                              </w:r>
                            </w:p>
                          </w:txbxContent>
                        </wps:txbx>
                        <wps:bodyPr rot="0" vert="horz" wrap="none" lIns="0" tIns="0" rIns="0" bIns="0" anchor="t" anchorCtr="0" upright="1">
                          <a:spAutoFit/>
                        </wps:bodyPr>
                      </wps:wsp>
                      <wps:wsp>
                        <wps:cNvPr id="887377411" name="Rectangle 106"/>
                        <wps:cNvSpPr>
                          <a:spLocks noChangeArrowheads="1"/>
                        </wps:cNvSpPr>
                        <wps:spPr bwMode="auto">
                          <a:xfrm>
                            <a:off x="36626" y="272359"/>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0C0A5E" w14:textId="77777777" w:rsidR="00CA74E1" w:rsidRDefault="00CA74E1" w:rsidP="00AB656F">
                              <w:r>
                                <w:rPr>
                                  <w:color w:val="000000"/>
                                </w:rPr>
                                <w:t>ON power level</w:t>
                              </w:r>
                            </w:p>
                          </w:txbxContent>
                        </wps:txbx>
                        <wps:bodyPr rot="0" vert="horz" wrap="none" lIns="0" tIns="0" rIns="0" bIns="0" anchor="t" anchorCtr="0" upright="1">
                          <a:spAutoFit/>
                        </wps:bodyPr>
                      </wps:wsp>
                      <wps:wsp>
                        <wps:cNvPr id="75310770" name="Rectangle 107"/>
                        <wps:cNvSpPr>
                          <a:spLocks noChangeArrowheads="1"/>
                        </wps:cNvSpPr>
                        <wps:spPr bwMode="auto">
                          <a:xfrm>
                            <a:off x="812397" y="27235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43A285" w14:textId="77777777" w:rsidR="00CA74E1" w:rsidRDefault="00CA74E1" w:rsidP="00AB656F">
                              <w:r>
                                <w:rPr>
                                  <w:color w:val="000000"/>
                                </w:rPr>
                                <w:t xml:space="preserve"> </w:t>
                              </w:r>
                            </w:p>
                          </w:txbxContent>
                        </wps:txbx>
                        <wps:bodyPr rot="0" vert="horz" wrap="none" lIns="0" tIns="0" rIns="0" bIns="0" anchor="t" anchorCtr="0" upright="1">
                          <a:spAutoFit/>
                        </wps:bodyPr>
                      </wps:wsp>
                      <wps:wsp>
                        <wps:cNvPr id="243963085" name="Rectangle 108"/>
                        <wps:cNvSpPr>
                          <a:spLocks noChangeArrowheads="1"/>
                        </wps:cNvSpPr>
                        <wps:spPr bwMode="auto">
                          <a:xfrm>
                            <a:off x="98189" y="412216"/>
                            <a:ext cx="1149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0662B5" w14:textId="77777777" w:rsidR="00CA74E1" w:rsidRDefault="00CA74E1" w:rsidP="00AB656F"/>
                          </w:txbxContent>
                        </wps:txbx>
                        <wps:bodyPr rot="0" vert="horz" wrap="none" lIns="0" tIns="0" rIns="0" bIns="0" anchor="t" anchorCtr="0" upright="1">
                          <a:spAutoFit/>
                        </wps:bodyPr>
                      </wps:wsp>
                      <wps:wsp>
                        <wps:cNvPr id="448527998" name="Rectangle 109"/>
                        <wps:cNvSpPr>
                          <a:spLocks noChangeArrowheads="1"/>
                        </wps:cNvSpPr>
                        <wps:spPr bwMode="auto">
                          <a:xfrm>
                            <a:off x="752707" y="41263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D7D224" w14:textId="77777777" w:rsidR="00CA74E1" w:rsidRDefault="00CA74E1" w:rsidP="00AB656F">
                              <w:r>
                                <w:rPr>
                                  <w:color w:val="000000"/>
                                </w:rPr>
                                <w:t xml:space="preserve"> </w:t>
                              </w:r>
                            </w:p>
                          </w:txbxContent>
                        </wps:txbx>
                        <wps:bodyPr rot="0" vert="horz" wrap="none" lIns="0" tIns="0" rIns="0" bIns="0" anchor="t" anchorCtr="0" upright="1">
                          <a:spAutoFit/>
                        </wps:bodyPr>
                      </wps:wsp>
                      <wps:wsp>
                        <wps:cNvPr id="1840460825" name="Freeform 110"/>
                        <wps:cNvSpPr>
                          <a:spLocks noEditPoints="1"/>
                        </wps:cNvSpPr>
                        <wps:spPr bwMode="auto">
                          <a:xfrm>
                            <a:off x="968165"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19115557" name="Freeform 111"/>
                        <wps:cNvSpPr>
                          <a:spLocks noEditPoints="1"/>
                        </wps:cNvSpPr>
                        <wps:spPr bwMode="auto">
                          <a:xfrm>
                            <a:off x="1076166"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0496878" name="Freeform 112"/>
                        <wps:cNvSpPr>
                          <a:spLocks noEditPoints="1"/>
                        </wps:cNvSpPr>
                        <wps:spPr bwMode="auto">
                          <a:xfrm>
                            <a:off x="3930491"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08241065" name="Rectangle 113"/>
                        <wps:cNvSpPr>
                          <a:spLocks noChangeArrowheads="1"/>
                        </wps:cNvSpPr>
                        <wps:spPr bwMode="auto">
                          <a:xfrm>
                            <a:off x="1793932"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89C9C" w14:textId="77777777" w:rsidR="00CA74E1" w:rsidRDefault="00CA74E1" w:rsidP="00AB656F">
                              <w:r>
                                <w:rPr>
                                  <w:color w:val="000000"/>
                                </w:rPr>
                                <w:t xml:space="preserve"> </w:t>
                              </w:r>
                            </w:p>
                          </w:txbxContent>
                        </wps:txbx>
                        <wps:bodyPr rot="0" vert="horz" wrap="none" lIns="0" tIns="0" rIns="0" bIns="0" anchor="t" anchorCtr="0" upright="1">
                          <a:spAutoFit/>
                        </wps:bodyPr>
                      </wps:wsp>
                      <wps:wsp>
                        <wps:cNvPr id="672074713" name="Rectangle 114"/>
                        <wps:cNvSpPr>
                          <a:spLocks noChangeArrowheads="1"/>
                        </wps:cNvSpPr>
                        <wps:spPr bwMode="auto">
                          <a:xfrm>
                            <a:off x="1354606" y="895165"/>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B003A" w14:textId="77777777" w:rsidR="00CA74E1" w:rsidRDefault="00CA74E1" w:rsidP="00AB656F">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979282237" name="Rectangle 115"/>
                        <wps:cNvSpPr>
                          <a:spLocks noChangeArrowheads="1"/>
                        </wps:cNvSpPr>
                        <wps:spPr bwMode="auto">
                          <a:xfrm>
                            <a:off x="2126677"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FF95C9" w14:textId="77777777" w:rsidR="00CA74E1" w:rsidRDefault="00CA74E1" w:rsidP="00AB656F">
                              <w:r>
                                <w:rPr>
                                  <w:color w:val="000000"/>
                                </w:rPr>
                                <w:t xml:space="preserve"> </w:t>
                              </w:r>
                            </w:p>
                          </w:txbxContent>
                        </wps:txbx>
                        <wps:bodyPr rot="0" vert="horz" wrap="none" lIns="0" tIns="0" rIns="0" bIns="0" anchor="t" anchorCtr="0" upright="1">
                          <a:spAutoFit/>
                        </wps:bodyPr>
                      </wps:wsp>
                      <wps:wsp>
                        <wps:cNvPr id="817745967" name="Rectangle 116"/>
                        <wps:cNvSpPr>
                          <a:spLocks noChangeArrowheads="1"/>
                        </wps:cNvSpPr>
                        <wps:spPr bwMode="auto">
                          <a:xfrm>
                            <a:off x="4751338"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F1A789" w14:textId="77777777" w:rsidR="00CA74E1" w:rsidRDefault="00CA74E1" w:rsidP="00AB656F">
                              <w:r>
                                <w:rPr>
                                  <w:color w:val="000000"/>
                                </w:rPr>
                                <w:t xml:space="preserve"> </w:t>
                              </w:r>
                            </w:p>
                          </w:txbxContent>
                        </wps:txbx>
                        <wps:bodyPr rot="0" vert="horz" wrap="none" lIns="0" tIns="0" rIns="0" bIns="0" anchor="t" anchorCtr="0" upright="1">
                          <a:spAutoFit/>
                        </wps:bodyPr>
                      </wps:wsp>
                      <wps:wsp>
                        <wps:cNvPr id="245084155" name="Rectangle 117"/>
                        <wps:cNvSpPr>
                          <a:spLocks noChangeArrowheads="1"/>
                        </wps:cNvSpPr>
                        <wps:spPr bwMode="auto">
                          <a:xfrm>
                            <a:off x="4376101" y="895165"/>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EEA8A" w14:textId="77777777" w:rsidR="00CA74E1" w:rsidRDefault="00CA74E1" w:rsidP="00AB656F">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292419098" name="Rectangle 118"/>
                        <wps:cNvSpPr>
                          <a:spLocks noChangeArrowheads="1"/>
                        </wps:cNvSpPr>
                        <wps:spPr bwMode="auto">
                          <a:xfrm>
                            <a:off x="5128475"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280E72" w14:textId="77777777" w:rsidR="00CA74E1" w:rsidRDefault="00CA74E1" w:rsidP="00AB656F">
                              <w:r>
                                <w:rPr>
                                  <w:color w:val="000000"/>
                                </w:rPr>
                                <w:t xml:space="preserve"> </w:t>
                              </w:r>
                            </w:p>
                          </w:txbxContent>
                        </wps:txbx>
                        <wps:bodyPr rot="0" vert="horz" wrap="none" lIns="0" tIns="0" rIns="0" bIns="0" anchor="t" anchorCtr="0" upright="1">
                          <a:spAutoFit/>
                        </wps:bodyPr>
                      </wps:wsp>
                      <wps:wsp>
                        <wps:cNvPr id="1469084994" name="Freeform 119"/>
                        <wps:cNvSpPr>
                          <a:spLocks noEditPoints="1"/>
                        </wps:cNvSpPr>
                        <wps:spPr bwMode="auto">
                          <a:xfrm>
                            <a:off x="5460205"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0267763" name="Freeform 120"/>
                        <wps:cNvSpPr>
                          <a:spLocks noEditPoints="1"/>
                        </wps:cNvSpPr>
                        <wps:spPr bwMode="auto">
                          <a:xfrm>
                            <a:off x="968165"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6091E057" id="Canvas 510743726" o:spid="_x0000_s1026" editas="canvas" style="width:467.4pt;height:234.7pt;mso-position-horizontal-relative:char;mso-position-vertical-relative:line" coordsize="59353,29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353;height:29800;visibility:visible;mso-wrap-style:square">
                  <v:fill o:detectmouseclick="t"/>
                  <v:path o:connecttype="none"/>
                </v:shape>
                <v:rect id="Rectangle 64" o:spid="_x0000_s1028" style="position:absolute;left:59034;top:27202;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" filled="f" stroked="f">
                  <v:textbox style="mso-fit-shape-to-text:t" inset="0,0,0,0">
                    <w:txbxContent>
                      <w:p w14:paraId="6ABACECB" w14:textId="77777777" w:rsidR="00CA74E1" w:rsidRDefault="00CA74E1" w:rsidP="00AB656F">
                        <w:r>
                          <w:rPr>
                            <w:color w:val="000000"/>
                          </w:rPr>
                          <w:t xml:space="preserve"> </w:t>
                        </w:r>
                      </w:p>
                    </w:txbxContent>
                  </v:textbox>
                </v:rect>
                <v:shape id="Freeform 65" o:spid="_x0000_s1029" style="position:absolute;left:9681;top:15341;width:45740;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9395;top:18675;width:46896;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037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173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501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3925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364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1889;width:2934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" filled="f" stroked="f">
                  <v:textbox style="mso-fit-shape-to-text:t" inset="0,0,0,0">
                    <w:txbxContent>
                      <w:p w14:paraId="51959BBD" w14:textId="77777777" w:rsidR="00CA74E1" w:rsidRPr="00D90C8D" w:rsidRDefault="00CA74E1" w:rsidP="00AB656F">
                        <w:r>
                          <w:rPr>
                            <w:color w:val="000000"/>
                          </w:rPr>
                          <w:t xml:space="preserve">Transmitter output power </w:t>
                        </w:r>
                        <w:r w:rsidRPr="00D90C8D">
                          <w:t>frequency regions for transition</w:t>
                        </w:r>
                      </w:p>
                    </w:txbxContent>
                  </v:textbox>
                </v:rect>
                <v:rect id="Rectangle 73" o:spid="_x0000_s1037" style="position:absolute;left:24657;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" filled="f" stroked="f">
                  <v:textbox style="mso-fit-shape-to-text:t" inset="0,0,0,0">
                    <w:txbxContent>
                      <w:p w14:paraId="3BD916CD" w14:textId="77777777" w:rsidR="00CA74E1" w:rsidRDefault="00CA74E1" w:rsidP="00AB656F">
                        <w:r>
                          <w:rPr>
                            <w:color w:val="000000"/>
                          </w:rPr>
                          <w:t xml:space="preserve"> </w:t>
                        </w:r>
                      </w:p>
                    </w:txbxContent>
                  </v:textbox>
                </v:rect>
                <v:rect id="Rectangle 74" o:spid="_x0000_s1038" style="position:absolute;left:52230;top:20214;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" filled="f" stroked="f">
                  <v:textbox style="mso-fit-shape-to-text:t" inset="0,0,0,0">
                    <w:txbxContent>
                      <w:p w14:paraId="202C0903" w14:textId="77777777" w:rsidR="00CA74E1" w:rsidRDefault="00CA74E1" w:rsidP="00AB656F">
                        <w:r>
                          <w:rPr>
                            <w:color w:val="000000"/>
                          </w:rPr>
                          <w:t>Time</w:t>
                        </w:r>
                      </w:p>
                    </w:txbxContent>
                  </v:textbox>
                </v:rect>
                <v:rect id="Rectangle 75" o:spid="_x0000_s1039" style="position:absolute;left:54789;top:20214;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" filled="f" stroked="f">
                  <v:textbox style="mso-fit-shape-to-text:t" inset="0,0,0,0">
                    <w:txbxContent>
                      <w:p w14:paraId="5E6F2F3A" w14:textId="77777777" w:rsidR="00CA74E1" w:rsidRDefault="00CA74E1" w:rsidP="00AB656F">
                        <w:r>
                          <w:rPr>
                            <w:color w:val="000000"/>
                          </w:rPr>
                          <w:t xml:space="preserve"> </w:t>
                        </w:r>
                      </w:p>
                    </w:txbxContent>
                  </v:textbox>
                </v:rect>
                <v:shape id="Freeform 77" o:spid="_x0000_s1040" style="position:absolute;left:1122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1" style="position:absolute;left:2506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2" style="position:absolute;left:26599;top:7548;width:1164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" filled="f" stroked="f">
                  <v:textbox style="mso-fit-shape-to-text:t" inset="0,0,0,0">
                    <w:txbxContent>
                      <w:p w14:paraId="71B43759" w14:textId="77777777" w:rsidR="00CA74E1" w:rsidRDefault="00CA74E1" w:rsidP="00AB656F">
                        <w:r>
                          <w:rPr>
                            <w:color w:val="000000"/>
                          </w:rPr>
                          <w:t>Transmitter ON period</w:t>
                        </w:r>
                      </w:p>
                    </w:txbxContent>
                  </v:textbox>
                </v:rect>
                <v:rect id="Rectangle 80" o:spid="_x0000_s1043" style="position:absolute;left:37761;top:7548;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" filled="f" stroked="f">
                  <v:textbox style="mso-fit-shape-to-text:t" inset="0,0,0,0">
                    <w:txbxContent>
                      <w:p w14:paraId="350A2F20" w14:textId="77777777" w:rsidR="00CA74E1" w:rsidRDefault="00CA74E1" w:rsidP="00AB656F">
                        <w:r>
                          <w:rPr>
                            <w:color w:val="000000"/>
                          </w:rPr>
                          <w:t xml:space="preserve"> </w:t>
                        </w:r>
                      </w:p>
                    </w:txbxContent>
                  </v:textbox>
                </v:rect>
                <v:rect id="Rectangle 81" o:spid="_x0000_s1044" style="position:absolute;left:26802;top:8951;width:10979;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" filled="f" stroked="f">
                  <v:textbox style="mso-fit-shape-to-text:t" inset="0,0,0,0">
                    <w:txbxContent>
                      <w:p w14:paraId="4924E57F" w14:textId="77777777" w:rsidR="00CA74E1" w:rsidRDefault="00CA74E1" w:rsidP="00AB656F">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5" style="position:absolute;left:39030;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" filled="f" stroked="f">
                  <v:textbox style="mso-fit-shape-to-text:t" inset="0,0,0,0">
                    <w:txbxContent>
                      <w:p w14:paraId="39E4D395" w14:textId="77777777" w:rsidR="00CA74E1" w:rsidRDefault="00CA74E1" w:rsidP="00AB656F">
                        <w:r>
                          <w:rPr>
                            <w:color w:val="000000"/>
                          </w:rPr>
                          <w:t xml:space="preserve"> </w:t>
                        </w:r>
                      </w:p>
                    </w:txbxContent>
                  </v:textbox>
                </v:rect>
                <v:rect id="Rectangle 83" o:spid="_x0000_s1046" style="position:absolute;left:45601;top:23497;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" filled="f" stroked="f">
                  <v:textbox style="mso-fit-shape-to-text:t" inset="0,0,0,0">
                    <w:txbxContent>
                      <w:p w14:paraId="02E6CAF3" w14:textId="77777777" w:rsidR="00CA74E1" w:rsidRDefault="00CA74E1" w:rsidP="00AB656F">
                        <w:r>
                          <w:rPr>
                            <w:color w:val="000000"/>
                          </w:rPr>
                          <w:t xml:space="preserve">Transmitter OFF </w:t>
                        </w:r>
                      </w:p>
                    </w:txbxContent>
                  </v:textbox>
                </v:rect>
                <v:rect id="Rectangle 84" o:spid="_x0000_s1047" style="position:absolute;left:48141;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" filled="f" stroked="f">
                  <v:textbox style="mso-fit-shape-to-text:t" inset="0,0,0,0">
                    <w:txbxContent>
                      <w:p w14:paraId="24E29518" w14:textId="77777777" w:rsidR="00CA74E1" w:rsidRDefault="00CA74E1" w:rsidP="00AB656F">
                        <w:r>
                          <w:rPr>
                            <w:color w:val="000000"/>
                          </w:rPr>
                          <w:t>period</w:t>
                        </w:r>
                      </w:p>
                    </w:txbxContent>
                  </v:textbox>
                </v:rect>
                <v:rect id="Rectangle 85" o:spid="_x0000_s1048" style="position:absolute;left:5127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" filled="f" stroked="f">
                  <v:textbox style="mso-fit-shape-to-text:t" inset="0,0,0,0">
                    <w:txbxContent>
                      <w:p w14:paraId="46CACAD5" w14:textId="77777777" w:rsidR="00CA74E1" w:rsidRDefault="00CA74E1" w:rsidP="00AB656F">
                        <w:r>
                          <w:rPr>
                            <w:color w:val="000000"/>
                          </w:rPr>
                          <w:t xml:space="preserve"> </w:t>
                        </w:r>
                      </w:p>
                    </w:txbxContent>
                  </v:textbox>
                </v:rect>
                <v:rect id="Rectangle 86" o:spid="_x0000_s1049" style="position:absolute;left:11641;top:23497;width:857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" filled="f" stroked="f">
                  <v:textbox style="mso-fit-shape-to-text:t" inset="0,0,0,0">
                    <w:txbxContent>
                      <w:p w14:paraId="22531C9F" w14:textId="77777777" w:rsidR="00CA74E1" w:rsidRDefault="00CA74E1" w:rsidP="00AB656F">
                        <w:r>
                          <w:rPr>
                            <w:color w:val="000000"/>
                          </w:rPr>
                          <w:t xml:space="preserve">Transmitter OFF </w:t>
                        </w:r>
                      </w:p>
                    </w:txbxContent>
                  </v:textbox>
                </v:rect>
                <v:rect id="Rectangle 87" o:spid="_x0000_s1050" style="position:absolute;left:14187;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" filled="f" stroked="f">
                  <v:textbox style="mso-fit-shape-to-text:t" inset="0,0,0,0">
                    <w:txbxContent>
                      <w:p w14:paraId="18406697" w14:textId="77777777" w:rsidR="00CA74E1" w:rsidRDefault="00CA74E1" w:rsidP="00AB656F">
                        <w:r>
                          <w:rPr>
                            <w:color w:val="000000"/>
                          </w:rPr>
                          <w:t>period</w:t>
                        </w:r>
                      </w:p>
                    </w:txbxContent>
                  </v:textbox>
                </v:rect>
                <v:rect id="Rectangle 88" o:spid="_x0000_s1051" style="position:absolute;left:1731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" filled="f" stroked="f">
                  <v:textbox style="mso-fit-shape-to-text:t" inset="0,0,0,0">
                    <w:txbxContent>
                      <w:p w14:paraId="683646AA" w14:textId="77777777" w:rsidR="00CA74E1" w:rsidRDefault="00CA74E1" w:rsidP="00AB656F">
                        <w:r>
                          <w:rPr>
                            <w:color w:val="000000"/>
                          </w:rPr>
                          <w:t xml:space="preserve"> </w:t>
                        </w:r>
                      </w:p>
                    </w:txbxContent>
                  </v:textbox>
                </v:rect>
                <v:shape id="Freeform 89" o:spid="_x0000_s1052" style="position:absolute;left:43787;top:22231;width:11748;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3" style="position:absolute;left:2177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4" style="position:absolute;left:3948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5" style="position:absolute;left:25114;top:19449;width:1290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" filled="f" stroked="f">
                  <v:textbox style="mso-fit-shape-to-text:t" inset="0,0,0,0">
                    <w:txbxContent>
                      <w:p w14:paraId="4B86A462" w14:textId="77777777" w:rsidR="00CA74E1" w:rsidRDefault="00CA74E1" w:rsidP="00AB656F">
                        <w:r w:rsidRPr="00216DB0">
                          <w:rPr>
                            <w:color w:val="000000"/>
                          </w:rPr>
                          <w:t>Transient period between</w:t>
                        </w:r>
                        <w:r>
                          <w:rPr>
                            <w:color w:val="000000"/>
                          </w:rPr>
                          <w:t xml:space="preserve"> </w:t>
                        </w:r>
                      </w:p>
                    </w:txbxContent>
                  </v:textbox>
                </v:rect>
                <v:rect id="Rectangle 93" o:spid="_x0000_s1056" style="position:absolute;left:26009;top:21136;width:1115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" filled="f" stroked="f">
                  <v:textbox style="mso-fit-shape-to-text:t" inset="0,0,0,0">
                    <w:txbxContent>
                      <w:p w14:paraId="1D97E330" w14:textId="77777777" w:rsidR="00CA74E1" w:rsidRDefault="00CA74E1" w:rsidP="00AB656F">
                        <w:r w:rsidRPr="00216DB0">
                          <w:rPr>
                            <w:color w:val="000000"/>
                          </w:rPr>
                          <w:t>SBFD and non-SBFD</w:t>
                        </w:r>
                      </w:p>
                    </w:txbxContent>
                  </v:textbox>
                </v:rect>
                <v:rect id="Rectangle 94" o:spid="_x0000_s1057" style="position:absolute;left:33742;top:2088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" filled="f" stroked="f">
                  <v:textbox style="mso-fit-shape-to-text:t" inset="0,0,0,0">
                    <w:txbxContent>
                      <w:p w14:paraId="20F7733C" w14:textId="77777777" w:rsidR="00CA74E1" w:rsidRDefault="00CA74E1" w:rsidP="00AB656F">
                        <w:r>
                          <w:rPr>
                            <w:color w:val="000000"/>
                          </w:rPr>
                          <w:t xml:space="preserve"> </w:t>
                        </w:r>
                      </w:p>
                    </w:txbxContent>
                  </v:textbox>
                </v:rect>
                <v:line id="Line 95" o:spid="_x0000_s1058" style="position:absolute;flip:y;visibility:visible;mso-wrap-style:square" from="22941,21432" to="2560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" strokeweight=".7pt">
                  <v:stroke endcap="round"/>
                </v:line>
                <v:line id="Line 96" o:spid="_x0000_s1059" style="position:absolute;flip:x y;visibility:visible;mso-wrap-style:square" from="38890,21299" to="4167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" strokeweight=".7pt">
                  <v:stroke endcap="round"/>
                </v:line>
                <v:rect id="Rectangle 97" o:spid="_x0000_s1060" alt="宽上对角线" style="position:absolute;left:1081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" fillcolor="black" stroked="f">
                  <v:fill r:id="rId10" o:title="" type="pattern"/>
                </v:rect>
                <v:line id="Line 98" o:spid="_x0000_s1061" style="position:absolute;visibility:visible;mso-wrap-style:square" from="10818,15386" to="2177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" strokeweight="1.45pt"/>
                <v:line id="Line 99" o:spid="_x0000_s1062" style="position:absolute;flip:y;visibility:visible;mso-wrap-style:square" from="21778,13201" to="2178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" strokeweight="1.45pt"/>
                <v:rect id="Rectangle 100" o:spid="_x0000_s1063" alt="宽上对角线" style="position:absolute;left:43685;top:13201;width:10961;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" fillcolor="black" stroked="f">
                  <v:fill r:id="rId10" o:title="" type="pattern"/>
                  <v:textbox>
                    <w:txbxContent>
                      <w:p w14:paraId="0B0714BE" w14:textId="77777777" w:rsidR="00CA74E1" w:rsidRDefault="00CA74E1" w:rsidP="00AB656F">
                        <w:pPr>
                          <w:jc w:val="center"/>
                        </w:pPr>
                      </w:p>
                    </w:txbxContent>
                  </v:textbox>
                </v:rect>
                <v:line id="Line 101" o:spid="_x0000_s1064" style="position:absolute;visibility:visible;mso-wrap-style:square" from="43685,15386" to="54646,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" strokeweight="1.45pt"/>
                <v:line id="Line 102" o:spid="_x0000_s1065" style="position:absolute;flip:y;visibility:visible;mso-wrap-style:square" from="43685,13201" to="4369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" strokeweight="1.45pt"/>
                <v:rect id="Rectangle 103" o:spid="_x0000_s1066" style="position:absolute;left:747;top:14748;width:861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" filled="f" stroked="f">
                  <v:textbox style="mso-fit-shape-to-text:t" inset="0,0,0,0">
                    <w:txbxContent>
                      <w:p w14:paraId="6268C1C2" w14:textId="77777777" w:rsidR="00CA74E1" w:rsidRDefault="00CA74E1" w:rsidP="00AB656F">
                        <w:r>
                          <w:rPr>
                            <w:color w:val="000000"/>
                          </w:rPr>
                          <w:t>OFF power level</w:t>
                        </w:r>
                      </w:p>
                    </w:txbxContent>
                  </v:textbox>
                </v:rect>
                <v:rect id="Rectangle 104" o:spid="_x0000_s1067" style="position:absolute;left:8987;top:147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" filled="f" stroked="f">
                  <v:textbox style="mso-fit-shape-to-text:t" inset="0,0,0,0">
                    <w:txbxContent>
                      <w:p w14:paraId="4F87D286" w14:textId="77777777" w:rsidR="00CA74E1" w:rsidRDefault="00CA74E1" w:rsidP="00AB656F">
                        <w:r>
                          <w:rPr>
                            <w:color w:val="000000"/>
                          </w:rPr>
                          <w:t xml:space="preserve"> </w:t>
                        </w:r>
                      </w:p>
                    </w:txbxContent>
                  </v:textbox>
                </v:rect>
                <v:rect id="Rectangle 105" o:spid="_x0000_s1068" style="position:absolute;left:747;top:161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" filled="f" stroked="f">
                  <v:textbox style="mso-fit-shape-to-text:t" inset="0,0,0,0">
                    <w:txbxContent>
                      <w:p w14:paraId="3FC5903B" w14:textId="77777777" w:rsidR="00CA74E1" w:rsidRDefault="00CA74E1" w:rsidP="00AB656F">
                        <w:r>
                          <w:rPr>
                            <w:color w:val="000000"/>
                          </w:rPr>
                          <w:t xml:space="preserve"> </w:t>
                        </w:r>
                      </w:p>
                    </w:txbxContent>
                  </v:textbox>
                </v:rect>
                <v:rect id="Rectangle 106" o:spid="_x0000_s1069" style="position:absolute;left:366;top:2723;width:811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" filled="f" stroked="f">
                  <v:textbox style="mso-fit-shape-to-text:t" inset="0,0,0,0">
                    <w:txbxContent>
                      <w:p w14:paraId="050C0A5E" w14:textId="77777777" w:rsidR="00CA74E1" w:rsidRDefault="00CA74E1" w:rsidP="00AB656F">
                        <w:r>
                          <w:rPr>
                            <w:color w:val="000000"/>
                          </w:rPr>
                          <w:t>ON power level</w:t>
                        </w:r>
                      </w:p>
                    </w:txbxContent>
                  </v:textbox>
                </v:rect>
                <v:rect id="Rectangle 107" o:spid="_x0000_s1070" style="position:absolute;left:8123;top:272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" filled="f" stroked="f">
                  <v:textbox style="mso-fit-shape-to-text:t" inset="0,0,0,0">
                    <w:txbxContent>
                      <w:p w14:paraId="3E43A285" w14:textId="77777777" w:rsidR="00CA74E1" w:rsidRDefault="00CA74E1" w:rsidP="00AB656F">
                        <w:r>
                          <w:rPr>
                            <w:color w:val="000000"/>
                          </w:rPr>
                          <w:t xml:space="preserve"> </w:t>
                        </w:r>
                      </w:p>
                    </w:txbxContent>
                  </v:textbox>
                </v:rect>
                <v:rect id="Rectangle 108" o:spid="_x0000_s1071" style="position:absolute;left:981;top:4122;width:115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" filled="f" stroked="f">
                  <v:textbox style="mso-fit-shape-to-text:t" inset="0,0,0,0">
                    <w:txbxContent>
                      <w:p w14:paraId="040662B5" w14:textId="77777777" w:rsidR="00CA74E1" w:rsidRDefault="00CA74E1" w:rsidP="00AB656F"/>
                    </w:txbxContent>
                  </v:textbox>
                </v:rect>
                <v:rect id="Rectangle 109" o:spid="_x0000_s1072" style="position:absolute;left:7527;top:4126;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" filled="f" stroked="f">
                  <v:textbox style="mso-fit-shape-to-text:t" inset="0,0,0,0">
                    <w:txbxContent>
                      <w:p w14:paraId="5DD7D224" w14:textId="77777777" w:rsidR="00CA74E1" w:rsidRDefault="00CA74E1" w:rsidP="00AB656F">
                        <w:r>
                          <w:rPr>
                            <w:color w:val="000000"/>
                          </w:rPr>
                          <w:t xml:space="preserve"> </w:t>
                        </w:r>
                      </w:p>
                    </w:txbxContent>
                  </v:textbox>
                </v:rect>
                <v:shape id="Freeform 110" o:spid="_x0000_s1073" style="position:absolute;left:968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4" style="position:absolute;left:1076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5" style="position:absolute;left:39304;top:10648;width:15406;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6" style="position:absolute;left:17939;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" filled="f" stroked="f">
                  <v:textbox style="mso-fit-shape-to-text:t" inset="0,0,0,0">
                    <w:txbxContent>
                      <w:p w14:paraId="5A489C9C" w14:textId="77777777" w:rsidR="00CA74E1" w:rsidRDefault="00CA74E1" w:rsidP="00AB656F">
                        <w:r>
                          <w:rPr>
                            <w:color w:val="000000"/>
                          </w:rPr>
                          <w:t xml:space="preserve"> </w:t>
                        </w:r>
                      </w:p>
                    </w:txbxContent>
                  </v:textbox>
                </v:rect>
                <v:rect id="Rectangle 114" o:spid="_x0000_s1077" style="position:absolute;left:13546;top:8951;width:843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" filled="f" stroked="f">
                  <v:textbox style="mso-fit-shape-to-text:t" inset="0,0,0,0">
                    <w:txbxContent>
                      <w:p w14:paraId="3A2B003A" w14:textId="77777777" w:rsidR="00CA74E1" w:rsidRDefault="00CA74E1" w:rsidP="00AB656F">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8" style="position:absolute;left:21266;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" filled="f" stroked="f">
                  <v:textbox style="mso-fit-shape-to-text:t" inset="0,0,0,0">
                    <w:txbxContent>
                      <w:p w14:paraId="0FFF95C9" w14:textId="77777777" w:rsidR="00CA74E1" w:rsidRDefault="00CA74E1" w:rsidP="00AB656F">
                        <w:r>
                          <w:rPr>
                            <w:color w:val="000000"/>
                          </w:rPr>
                          <w:t xml:space="preserve"> </w:t>
                        </w:r>
                      </w:p>
                    </w:txbxContent>
                  </v:textbox>
                </v:rect>
                <v:rect id="Rectangle 116" o:spid="_x0000_s1079" style="position:absolute;left:47513;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" filled="f" stroked="f">
                  <v:textbox style="mso-fit-shape-to-text:t" inset="0,0,0,0">
                    <w:txbxContent>
                      <w:p w14:paraId="3FF1A789" w14:textId="77777777" w:rsidR="00CA74E1" w:rsidRDefault="00CA74E1" w:rsidP="00AB656F">
                        <w:r>
                          <w:rPr>
                            <w:color w:val="000000"/>
                          </w:rPr>
                          <w:t xml:space="preserve"> </w:t>
                        </w:r>
                      </w:p>
                    </w:txbxContent>
                  </v:textbox>
                </v:rect>
                <v:rect id="Rectangle 117" o:spid="_x0000_s1080" style="position:absolute;left:43761;top:8951;width:1175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" filled="f" stroked="f">
                  <v:textbox style="mso-fit-shape-to-text:t" inset="0,0,0,0">
                    <w:txbxContent>
                      <w:p w14:paraId="1E3EEA8A" w14:textId="77777777" w:rsidR="00CA74E1" w:rsidRDefault="00CA74E1" w:rsidP="00AB656F">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1" style="position:absolute;left:51284;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" filled="f" stroked="f">
                  <v:textbox style="mso-fit-shape-to-text:t" inset="0,0,0,0">
                    <w:txbxContent>
                      <w:p w14:paraId="35280E72" w14:textId="77777777" w:rsidR="00CA74E1" w:rsidRDefault="00CA74E1" w:rsidP="00AB656F">
                        <w:r>
                          <w:rPr>
                            <w:color w:val="000000"/>
                          </w:rPr>
                          <w:t xml:space="preserve"> </w:t>
                        </w:r>
                      </w:p>
                    </w:txbxContent>
                  </v:textbox>
                </v:rect>
                <v:shape id="Freeform 119" o:spid="_x0000_s1082" style="position:absolute;left:54602;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3" style="position:absolute;left:968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2D568319" w14:textId="77777777" w:rsidR="00AB656F" w:rsidRPr="009046DD" w:rsidRDefault="00AB656F" w:rsidP="00AB656F">
      <w:pPr>
        <w:pStyle w:val="TF"/>
        <w:rPr>
          <w:lang w:val="en-US"/>
        </w:rPr>
      </w:pPr>
      <w:r w:rsidRPr="00F95B02">
        <w:t xml:space="preserve">Figure </w:t>
      </w:r>
      <w:r>
        <w:rPr>
          <w:lang w:val="en-US"/>
        </w:rPr>
        <w:t>12</w:t>
      </w:r>
      <w:r w:rsidRPr="00F95B02">
        <w:t>.</w:t>
      </w:r>
      <w:r>
        <w:rPr>
          <w:lang w:val="en-US"/>
        </w:rPr>
        <w:t>2</w:t>
      </w:r>
      <w:r w:rsidRPr="00F95B02">
        <w:t>.</w:t>
      </w:r>
      <w:r>
        <w:rPr>
          <w:lang w:val="en-US"/>
        </w:rPr>
        <w:t>8</w:t>
      </w:r>
      <w:r w:rsidRPr="00F95B02">
        <w:t xml:space="preserve">.1-1: Example of relations between transmitter ON period, transmitter OFF period and </w:t>
      </w:r>
      <w:r w:rsidRPr="00F95B02">
        <w:rPr>
          <w:i/>
        </w:rPr>
        <w:t>transmitter transient period</w:t>
      </w:r>
      <w:r>
        <w:rPr>
          <w:i/>
          <w:lang w:val="en-US"/>
        </w:rPr>
        <w:t xml:space="preserve"> between SBFD and non-SBFD operation</w:t>
      </w:r>
    </w:p>
    <w:p w14:paraId="6AF01FBC" w14:textId="4FEED623" w:rsidR="00AB656F" w:rsidRPr="00127753" w:rsidRDefault="00AB656F" w:rsidP="00AB656F">
      <w:r w:rsidRPr="00127753">
        <w:t xml:space="preserve">The transmitter transient period for SBFD shall be measured in the transmission bandwidth configuration for SBFD DL </w:t>
      </w:r>
      <w:proofErr w:type="spellStart"/>
      <w:r w:rsidRPr="00127753">
        <w:t>subband</w:t>
      </w:r>
      <w:proofErr w:type="spellEnd"/>
      <w:r w:rsidRPr="00127753">
        <w:t xml:space="preserve">, UL </w:t>
      </w:r>
      <w:proofErr w:type="spellStart"/>
      <w:r w:rsidRPr="00127753">
        <w:t>subband</w:t>
      </w:r>
      <w:proofErr w:type="spellEnd"/>
      <w:r w:rsidRPr="00127753">
        <w:t xml:space="preserve"> and </w:t>
      </w:r>
      <w:proofErr w:type="spellStart"/>
      <w:r w:rsidRPr="00127753">
        <w:t>guardband</w:t>
      </w:r>
      <w:proofErr w:type="spellEnd"/>
      <w:r w:rsidRPr="00127753">
        <w:t xml:space="preserve">, depending on different </w:t>
      </w:r>
      <w:del w:id="32" w:author="Huawei" w:date="2025-11-05T16:28:00Z">
        <w:r w:rsidRPr="00127753" w:rsidDel="00AB656F">
          <w:delText xml:space="preserve">SBFD </w:delText>
        </w:r>
      </w:del>
      <w:r w:rsidRPr="00127753">
        <w:t>cases</w:t>
      </w:r>
      <w:ins w:id="33" w:author="Huawei" w:date="2025-11-05T16:28:00Z">
        <w:r>
          <w:t xml:space="preserve"> as illustrated in table 12.2.8.1-1</w:t>
        </w:r>
      </w:ins>
      <w:r w:rsidRPr="00127753">
        <w:t xml:space="preserve">: </w:t>
      </w:r>
    </w:p>
    <w:p w14:paraId="18FE5E58" w14:textId="77777777" w:rsidR="00AB656F" w:rsidRPr="00127753" w:rsidRDefault="00AB656F" w:rsidP="00AB656F">
      <w:pPr>
        <w:pStyle w:val="TH"/>
        <w:rPr>
          <w:lang w:eastAsia="zh-CN"/>
        </w:rPr>
      </w:pPr>
      <w:r w:rsidRPr="00127753">
        <w:t>Table 12.2.8.1-1: Transmitter transient period between SBFD and non-SBFD operation</w:t>
      </w:r>
    </w:p>
    <w:tbl>
      <w:tblPr>
        <w:tblStyle w:val="af1"/>
        <w:tblW w:w="7508" w:type="dxa"/>
        <w:jc w:val="center"/>
        <w:tblLook w:val="04A0" w:firstRow="1" w:lastRow="0" w:firstColumn="1" w:lastColumn="0" w:noHBand="0" w:noVBand="1"/>
      </w:tblPr>
      <w:tblGrid>
        <w:gridCol w:w="3209"/>
        <w:gridCol w:w="2031"/>
        <w:gridCol w:w="2268"/>
      </w:tblGrid>
      <w:tr w:rsidR="00AB656F" w:rsidRPr="00127753" w14:paraId="2FA78ED9" w14:textId="77777777" w:rsidTr="00CA74E1">
        <w:trPr>
          <w:jc w:val="center"/>
        </w:trPr>
        <w:tc>
          <w:tcPr>
            <w:tcW w:w="3209" w:type="dxa"/>
          </w:tcPr>
          <w:p w14:paraId="717610EF" w14:textId="77777777" w:rsidR="00AB656F" w:rsidRPr="00127753" w:rsidRDefault="00AB656F" w:rsidP="00CA74E1">
            <w:pPr>
              <w:spacing w:before="60"/>
              <w:ind w:left="576"/>
              <w:rPr>
                <w:rFonts w:ascii="Arial" w:hAnsi="Arial" w:cs="Arial"/>
                <w:b/>
                <w:bCs/>
                <w:sz w:val="18"/>
                <w:szCs w:val="14"/>
                <w:lang w:val="x-none" w:eastAsia="zh-CN"/>
              </w:rPr>
            </w:pPr>
          </w:p>
        </w:tc>
        <w:tc>
          <w:tcPr>
            <w:tcW w:w="2031" w:type="dxa"/>
          </w:tcPr>
          <w:p w14:paraId="59749F27" w14:textId="77777777" w:rsidR="00AB656F" w:rsidRPr="00127753" w:rsidRDefault="00AB656F" w:rsidP="00CA74E1">
            <w:pPr>
              <w:spacing w:before="60"/>
              <w:rPr>
                <w:rFonts w:ascii="Arial" w:hAnsi="Arial" w:cs="Arial"/>
                <w:b/>
                <w:bCs/>
                <w:sz w:val="18"/>
                <w:szCs w:val="14"/>
                <w:lang w:val="en-US" w:eastAsia="zh-CN"/>
              </w:rPr>
            </w:pPr>
            <w:r w:rsidRPr="00127753">
              <w:rPr>
                <w:rFonts w:ascii="Arial" w:hAnsi="Arial" w:cs="Arial"/>
                <w:b/>
                <w:bCs/>
                <w:sz w:val="18"/>
                <w:szCs w:val="14"/>
                <w:lang w:val="en-US" w:eastAsia="zh-CN"/>
              </w:rPr>
              <w:t>Frequency regions for transition</w:t>
            </w:r>
          </w:p>
        </w:tc>
        <w:tc>
          <w:tcPr>
            <w:tcW w:w="2268" w:type="dxa"/>
          </w:tcPr>
          <w:p w14:paraId="6A0A7E98" w14:textId="77777777" w:rsidR="00AB656F" w:rsidRPr="00127753" w:rsidRDefault="00AB656F" w:rsidP="00CA74E1">
            <w:pPr>
              <w:spacing w:before="60"/>
              <w:rPr>
                <w:rFonts w:ascii="Arial" w:hAnsi="Arial" w:cs="Arial"/>
                <w:b/>
                <w:bCs/>
                <w:sz w:val="18"/>
                <w:szCs w:val="14"/>
                <w:lang w:val="en-US" w:eastAsia="zh-CN"/>
              </w:rPr>
            </w:pPr>
            <w:r w:rsidRPr="00127753">
              <w:rPr>
                <w:rFonts w:ascii="Arial" w:hAnsi="Arial" w:cs="Arial"/>
                <w:b/>
                <w:bCs/>
                <w:sz w:val="18"/>
                <w:szCs w:val="14"/>
                <w:lang w:val="en-US" w:eastAsia="zh-CN"/>
              </w:rPr>
              <w:t>BS transmitter behavior during transition</w:t>
            </w:r>
          </w:p>
        </w:tc>
      </w:tr>
      <w:tr w:rsidR="00AB656F" w:rsidRPr="00127753" w14:paraId="737533E1" w14:textId="77777777" w:rsidTr="00CA74E1">
        <w:trPr>
          <w:trHeight w:val="57"/>
          <w:jc w:val="center"/>
        </w:trPr>
        <w:tc>
          <w:tcPr>
            <w:tcW w:w="3209" w:type="dxa"/>
            <w:vAlign w:val="center"/>
          </w:tcPr>
          <w:p w14:paraId="4A1FD773" w14:textId="77777777" w:rsidR="00AB656F" w:rsidRPr="00127753" w:rsidRDefault="00AB656F" w:rsidP="00CA74E1">
            <w:pPr>
              <w:spacing w:before="60"/>
              <w:rPr>
                <w:rFonts w:ascii="Arial" w:hAnsi="Arial" w:cs="Arial"/>
                <w:sz w:val="18"/>
                <w:szCs w:val="14"/>
                <w:lang w:val="en-US" w:eastAsia="zh-CN"/>
              </w:rPr>
            </w:pPr>
            <w:r w:rsidRPr="00127753">
              <w:rPr>
                <w:rFonts w:ascii="Arial" w:hAnsi="Arial" w:cs="Arial"/>
                <w:sz w:val="18"/>
                <w:szCs w:val="14"/>
                <w:lang w:val="en-AU"/>
              </w:rPr>
              <w:t>SBFD symbol to DL symbol</w:t>
            </w:r>
          </w:p>
        </w:tc>
        <w:tc>
          <w:tcPr>
            <w:tcW w:w="2031" w:type="dxa"/>
            <w:vAlign w:val="center"/>
          </w:tcPr>
          <w:p w14:paraId="42992E98" w14:textId="77777777" w:rsidR="00AB656F" w:rsidRPr="00127753" w:rsidRDefault="00AB656F" w:rsidP="00CA74E1">
            <w:pPr>
              <w:spacing w:before="60"/>
              <w:rPr>
                <w:rFonts w:ascii="Arial" w:hAnsi="Arial" w:cs="Arial"/>
                <w:sz w:val="18"/>
                <w:szCs w:val="14"/>
                <w:lang w:val="en-US" w:eastAsia="zh-CN"/>
              </w:rPr>
            </w:pPr>
            <w:r w:rsidRPr="00127753">
              <w:rPr>
                <w:rFonts w:ascii="Arial" w:hAnsi="Arial" w:cs="Arial"/>
                <w:sz w:val="18"/>
                <w:szCs w:val="14"/>
                <w:lang w:val="en-AU"/>
              </w:rPr>
              <w:t xml:space="preserve">SBFD UL </w:t>
            </w:r>
            <w:proofErr w:type="spellStart"/>
            <w:r w:rsidRPr="00127753">
              <w:rPr>
                <w:rFonts w:ascii="Arial" w:hAnsi="Arial" w:cs="Arial"/>
                <w:sz w:val="18"/>
                <w:szCs w:val="14"/>
                <w:lang w:val="en-AU"/>
              </w:rPr>
              <w:t>subband</w:t>
            </w:r>
            <w:proofErr w:type="spellEnd"/>
            <w:r w:rsidRPr="00127753">
              <w:rPr>
                <w:rFonts w:ascii="Arial" w:hAnsi="Arial" w:cs="Arial"/>
                <w:sz w:val="18"/>
                <w:szCs w:val="14"/>
                <w:lang w:val="en-AU"/>
              </w:rPr>
              <w:t xml:space="preserve"> and </w:t>
            </w:r>
            <w:proofErr w:type="spellStart"/>
            <w:r w:rsidRPr="00127753">
              <w:rPr>
                <w:rFonts w:ascii="Arial" w:hAnsi="Arial" w:cs="Arial"/>
                <w:sz w:val="18"/>
                <w:szCs w:val="14"/>
                <w:lang w:val="en-AU"/>
              </w:rPr>
              <w:t>guardband</w:t>
            </w:r>
            <w:proofErr w:type="spellEnd"/>
            <w:r w:rsidRPr="00127753">
              <w:rPr>
                <w:rFonts w:ascii="Arial" w:hAnsi="Arial" w:cs="Arial"/>
                <w:sz w:val="18"/>
                <w:szCs w:val="14"/>
                <w:lang w:val="en-AU"/>
              </w:rPr>
              <w:t>(s)</w:t>
            </w:r>
          </w:p>
        </w:tc>
        <w:tc>
          <w:tcPr>
            <w:tcW w:w="2268" w:type="dxa"/>
            <w:vAlign w:val="center"/>
          </w:tcPr>
          <w:p w14:paraId="099D5291" w14:textId="77777777" w:rsidR="00AB656F" w:rsidRPr="00127753" w:rsidRDefault="00AB656F" w:rsidP="00CA74E1">
            <w:pPr>
              <w:spacing w:before="60"/>
              <w:rPr>
                <w:rFonts w:ascii="Arial" w:hAnsi="Arial" w:cs="Arial"/>
                <w:sz w:val="18"/>
                <w:szCs w:val="14"/>
                <w:lang w:val="en-US" w:eastAsia="zh-CN"/>
              </w:rPr>
            </w:pPr>
            <w:r w:rsidRPr="00127753">
              <w:rPr>
                <w:rFonts w:ascii="Arial" w:hAnsi="Arial" w:cs="Arial"/>
                <w:sz w:val="18"/>
                <w:szCs w:val="14"/>
                <w:lang w:val="en-AU"/>
              </w:rPr>
              <w:t xml:space="preserve">BS transmitter </w:t>
            </w:r>
            <w:r w:rsidRPr="00127753">
              <w:rPr>
                <w:rFonts w:ascii="Arial" w:hAnsi="Arial" w:cs="Arial"/>
                <w:sz w:val="18"/>
                <w:szCs w:val="14"/>
                <w:lang w:val="en-AU"/>
              </w:rPr>
              <w:br/>
              <w:t>OFF-to-ON</w:t>
            </w:r>
          </w:p>
        </w:tc>
      </w:tr>
      <w:tr w:rsidR="00AB656F" w:rsidRPr="00127753" w14:paraId="41782D44" w14:textId="77777777" w:rsidTr="00CA74E1">
        <w:trPr>
          <w:trHeight w:val="57"/>
          <w:jc w:val="center"/>
        </w:trPr>
        <w:tc>
          <w:tcPr>
            <w:tcW w:w="3209" w:type="dxa"/>
            <w:vAlign w:val="center"/>
          </w:tcPr>
          <w:p w14:paraId="72542935" w14:textId="77777777" w:rsidR="00AB656F" w:rsidRPr="00127753" w:rsidRDefault="00AB656F" w:rsidP="00CA74E1">
            <w:pPr>
              <w:spacing w:before="60"/>
              <w:rPr>
                <w:rFonts w:ascii="Arial" w:hAnsi="Arial" w:cs="Arial"/>
                <w:sz w:val="18"/>
                <w:szCs w:val="14"/>
                <w:lang w:val="en-US" w:eastAsia="zh-CN"/>
              </w:rPr>
            </w:pPr>
            <w:r w:rsidRPr="00127753">
              <w:rPr>
                <w:rFonts w:ascii="Arial" w:hAnsi="Arial" w:cs="Arial"/>
                <w:sz w:val="18"/>
                <w:szCs w:val="14"/>
                <w:lang w:val="en-AU"/>
              </w:rPr>
              <w:t>SBFD symbol to UL symbol</w:t>
            </w:r>
          </w:p>
        </w:tc>
        <w:tc>
          <w:tcPr>
            <w:tcW w:w="2031" w:type="dxa"/>
            <w:vAlign w:val="center"/>
          </w:tcPr>
          <w:p w14:paraId="21BDDACE" w14:textId="77777777" w:rsidR="00AB656F" w:rsidRPr="00127753" w:rsidRDefault="00AB656F" w:rsidP="00CA74E1">
            <w:pPr>
              <w:spacing w:before="60"/>
              <w:rPr>
                <w:rFonts w:ascii="Arial" w:hAnsi="Arial" w:cs="Arial"/>
                <w:sz w:val="18"/>
                <w:szCs w:val="14"/>
                <w:lang w:val="en-US" w:eastAsia="zh-CN"/>
              </w:rPr>
            </w:pPr>
            <w:r w:rsidRPr="00127753">
              <w:rPr>
                <w:rFonts w:ascii="Arial" w:hAnsi="Arial" w:cs="Arial"/>
                <w:sz w:val="18"/>
                <w:szCs w:val="14"/>
                <w:lang w:val="en-AU"/>
              </w:rPr>
              <w:t xml:space="preserve">SBFD DL </w:t>
            </w:r>
            <w:proofErr w:type="spellStart"/>
            <w:r w:rsidRPr="00127753">
              <w:rPr>
                <w:rFonts w:ascii="Arial" w:hAnsi="Arial" w:cs="Arial"/>
                <w:sz w:val="18"/>
                <w:szCs w:val="14"/>
                <w:lang w:val="en-AU"/>
              </w:rPr>
              <w:t>subband</w:t>
            </w:r>
            <w:proofErr w:type="spellEnd"/>
          </w:p>
        </w:tc>
        <w:tc>
          <w:tcPr>
            <w:tcW w:w="2268" w:type="dxa"/>
            <w:vAlign w:val="center"/>
          </w:tcPr>
          <w:p w14:paraId="0B7FD0C1" w14:textId="77777777" w:rsidR="00AB656F" w:rsidRPr="00127753" w:rsidRDefault="00AB656F" w:rsidP="00CA74E1">
            <w:pPr>
              <w:spacing w:before="60"/>
              <w:rPr>
                <w:rFonts w:ascii="Arial" w:hAnsi="Arial" w:cs="Arial"/>
                <w:sz w:val="18"/>
                <w:szCs w:val="14"/>
                <w:lang w:val="en-US" w:eastAsia="zh-CN"/>
              </w:rPr>
            </w:pPr>
            <w:r w:rsidRPr="00127753">
              <w:rPr>
                <w:rFonts w:ascii="Arial" w:hAnsi="Arial" w:cs="Arial"/>
                <w:sz w:val="18"/>
                <w:szCs w:val="14"/>
                <w:lang w:val="en-AU"/>
              </w:rPr>
              <w:t xml:space="preserve">BS transmitter </w:t>
            </w:r>
            <w:r w:rsidRPr="00127753">
              <w:rPr>
                <w:rFonts w:ascii="Arial" w:hAnsi="Arial" w:cs="Arial"/>
                <w:sz w:val="18"/>
                <w:szCs w:val="14"/>
                <w:lang w:val="en-AU"/>
              </w:rPr>
              <w:br/>
              <w:t>ON-to-OFF</w:t>
            </w:r>
          </w:p>
        </w:tc>
      </w:tr>
      <w:tr w:rsidR="00AB656F" w:rsidRPr="00127753" w14:paraId="077ED58A" w14:textId="77777777" w:rsidTr="00CA74E1">
        <w:trPr>
          <w:trHeight w:val="57"/>
          <w:jc w:val="center"/>
        </w:trPr>
        <w:tc>
          <w:tcPr>
            <w:tcW w:w="3209" w:type="dxa"/>
            <w:vAlign w:val="center"/>
          </w:tcPr>
          <w:p w14:paraId="3A6D6989" w14:textId="77777777" w:rsidR="00AB656F" w:rsidRPr="00127753" w:rsidRDefault="00AB656F" w:rsidP="00CA74E1">
            <w:pPr>
              <w:spacing w:before="60"/>
              <w:rPr>
                <w:rFonts w:ascii="Arial" w:hAnsi="Arial" w:cs="Arial"/>
                <w:sz w:val="18"/>
                <w:szCs w:val="14"/>
                <w:lang w:val="en-US" w:eastAsia="zh-CN"/>
              </w:rPr>
            </w:pPr>
            <w:r w:rsidRPr="00127753">
              <w:rPr>
                <w:rFonts w:ascii="Arial" w:hAnsi="Arial" w:cs="Arial"/>
                <w:sz w:val="18"/>
                <w:szCs w:val="14"/>
                <w:lang w:val="en-AU"/>
              </w:rPr>
              <w:t>DL symbol to SBFD symbol</w:t>
            </w:r>
          </w:p>
        </w:tc>
        <w:tc>
          <w:tcPr>
            <w:tcW w:w="2031" w:type="dxa"/>
            <w:vAlign w:val="center"/>
          </w:tcPr>
          <w:p w14:paraId="127692D3" w14:textId="77777777" w:rsidR="00AB656F" w:rsidRPr="00127753" w:rsidRDefault="00AB656F" w:rsidP="00CA74E1">
            <w:pPr>
              <w:spacing w:before="60"/>
              <w:rPr>
                <w:rFonts w:ascii="Arial" w:hAnsi="Arial" w:cs="Arial"/>
                <w:sz w:val="18"/>
                <w:szCs w:val="14"/>
                <w:lang w:val="en-US" w:eastAsia="zh-CN"/>
              </w:rPr>
            </w:pPr>
            <w:r w:rsidRPr="00127753">
              <w:rPr>
                <w:rFonts w:ascii="Arial" w:hAnsi="Arial" w:cs="Arial"/>
                <w:sz w:val="18"/>
                <w:szCs w:val="14"/>
                <w:lang w:val="en-AU"/>
              </w:rPr>
              <w:t xml:space="preserve">SBFD UL </w:t>
            </w:r>
            <w:proofErr w:type="spellStart"/>
            <w:r w:rsidRPr="00127753">
              <w:rPr>
                <w:rFonts w:ascii="Arial" w:hAnsi="Arial" w:cs="Arial"/>
                <w:sz w:val="18"/>
                <w:szCs w:val="14"/>
                <w:lang w:val="en-AU"/>
              </w:rPr>
              <w:t>subband</w:t>
            </w:r>
            <w:proofErr w:type="spellEnd"/>
            <w:r w:rsidRPr="00127753">
              <w:rPr>
                <w:rFonts w:ascii="Arial" w:hAnsi="Arial" w:cs="Arial"/>
                <w:sz w:val="18"/>
                <w:szCs w:val="14"/>
                <w:lang w:val="en-AU"/>
              </w:rPr>
              <w:t xml:space="preserve"> and </w:t>
            </w:r>
            <w:proofErr w:type="spellStart"/>
            <w:r w:rsidRPr="00127753">
              <w:rPr>
                <w:rFonts w:ascii="Arial" w:hAnsi="Arial" w:cs="Arial"/>
                <w:sz w:val="18"/>
                <w:szCs w:val="14"/>
                <w:lang w:val="en-AU"/>
              </w:rPr>
              <w:t>guardband</w:t>
            </w:r>
            <w:proofErr w:type="spellEnd"/>
            <w:r w:rsidRPr="00127753">
              <w:rPr>
                <w:rFonts w:ascii="Arial" w:hAnsi="Arial" w:cs="Arial"/>
                <w:sz w:val="18"/>
                <w:szCs w:val="14"/>
                <w:lang w:val="en-AU"/>
              </w:rPr>
              <w:t>(s)</w:t>
            </w:r>
          </w:p>
        </w:tc>
        <w:tc>
          <w:tcPr>
            <w:tcW w:w="2268" w:type="dxa"/>
            <w:vAlign w:val="center"/>
          </w:tcPr>
          <w:p w14:paraId="69EB6B43" w14:textId="77777777" w:rsidR="00AB656F" w:rsidRPr="00127753" w:rsidRDefault="00AB656F" w:rsidP="00CA74E1">
            <w:pPr>
              <w:spacing w:before="60"/>
              <w:rPr>
                <w:rFonts w:ascii="Arial" w:hAnsi="Arial" w:cs="Arial"/>
                <w:sz w:val="18"/>
                <w:szCs w:val="14"/>
                <w:lang w:val="en-US" w:eastAsia="zh-CN"/>
              </w:rPr>
            </w:pPr>
            <w:r w:rsidRPr="00127753">
              <w:rPr>
                <w:rFonts w:ascii="Arial" w:hAnsi="Arial" w:cs="Arial"/>
                <w:sz w:val="18"/>
                <w:szCs w:val="14"/>
                <w:lang w:val="en-AU"/>
              </w:rPr>
              <w:t xml:space="preserve">BS transmitter </w:t>
            </w:r>
            <w:r w:rsidRPr="00127753">
              <w:rPr>
                <w:rFonts w:ascii="Arial" w:hAnsi="Arial" w:cs="Arial"/>
                <w:sz w:val="18"/>
                <w:szCs w:val="14"/>
                <w:lang w:val="en-AU"/>
              </w:rPr>
              <w:br/>
              <w:t>ON-to-OFF</w:t>
            </w:r>
          </w:p>
        </w:tc>
      </w:tr>
      <w:tr w:rsidR="00AB656F" w:rsidRPr="00127753" w14:paraId="640746A8" w14:textId="77777777" w:rsidTr="00CA74E1">
        <w:trPr>
          <w:trHeight w:val="57"/>
          <w:jc w:val="center"/>
        </w:trPr>
        <w:tc>
          <w:tcPr>
            <w:tcW w:w="3209" w:type="dxa"/>
            <w:vAlign w:val="center"/>
          </w:tcPr>
          <w:p w14:paraId="27D2CDB3" w14:textId="77777777" w:rsidR="00AB656F" w:rsidRPr="00127753" w:rsidRDefault="00AB656F" w:rsidP="00CA74E1">
            <w:pPr>
              <w:spacing w:before="60"/>
              <w:rPr>
                <w:rFonts w:ascii="Arial" w:hAnsi="Arial" w:cs="Arial"/>
                <w:sz w:val="18"/>
                <w:szCs w:val="14"/>
                <w:lang w:val="en-US" w:eastAsia="zh-CN"/>
              </w:rPr>
            </w:pPr>
            <w:r w:rsidRPr="00127753">
              <w:rPr>
                <w:rFonts w:ascii="Arial" w:hAnsi="Arial" w:cs="Arial"/>
                <w:sz w:val="18"/>
                <w:szCs w:val="14"/>
                <w:lang w:val="en-AU"/>
              </w:rPr>
              <w:t>UL symbol to SBFD symbol</w:t>
            </w:r>
          </w:p>
        </w:tc>
        <w:tc>
          <w:tcPr>
            <w:tcW w:w="2031" w:type="dxa"/>
            <w:vAlign w:val="center"/>
          </w:tcPr>
          <w:p w14:paraId="5D2A1934" w14:textId="77777777" w:rsidR="00AB656F" w:rsidRPr="00127753" w:rsidRDefault="00AB656F" w:rsidP="00CA74E1">
            <w:pPr>
              <w:spacing w:before="60"/>
              <w:rPr>
                <w:rFonts w:ascii="Arial" w:hAnsi="Arial" w:cs="Arial"/>
                <w:sz w:val="18"/>
                <w:szCs w:val="14"/>
                <w:lang w:val="en-US" w:eastAsia="zh-CN"/>
              </w:rPr>
            </w:pPr>
            <w:r w:rsidRPr="00127753">
              <w:rPr>
                <w:rFonts w:ascii="Arial" w:hAnsi="Arial" w:cs="Arial"/>
                <w:sz w:val="18"/>
                <w:szCs w:val="14"/>
                <w:lang w:val="en-AU"/>
              </w:rPr>
              <w:t xml:space="preserve">SBFD DL </w:t>
            </w:r>
            <w:proofErr w:type="spellStart"/>
            <w:r w:rsidRPr="00127753">
              <w:rPr>
                <w:rFonts w:ascii="Arial" w:hAnsi="Arial" w:cs="Arial"/>
                <w:sz w:val="18"/>
                <w:szCs w:val="14"/>
                <w:lang w:val="en-AU"/>
              </w:rPr>
              <w:t>subband</w:t>
            </w:r>
            <w:proofErr w:type="spellEnd"/>
          </w:p>
        </w:tc>
        <w:tc>
          <w:tcPr>
            <w:tcW w:w="2268" w:type="dxa"/>
            <w:vAlign w:val="center"/>
          </w:tcPr>
          <w:p w14:paraId="3315BD2D" w14:textId="77777777" w:rsidR="00AB656F" w:rsidRPr="00127753" w:rsidRDefault="00AB656F" w:rsidP="00CA74E1">
            <w:pPr>
              <w:spacing w:before="60"/>
              <w:rPr>
                <w:rFonts w:ascii="Arial" w:hAnsi="Arial" w:cs="Arial"/>
                <w:sz w:val="18"/>
                <w:szCs w:val="14"/>
                <w:lang w:val="en-US" w:eastAsia="zh-CN"/>
              </w:rPr>
            </w:pPr>
            <w:r w:rsidRPr="00127753">
              <w:rPr>
                <w:rFonts w:ascii="Arial" w:hAnsi="Arial" w:cs="Arial"/>
                <w:sz w:val="18"/>
                <w:szCs w:val="14"/>
                <w:lang w:val="en-AU"/>
              </w:rPr>
              <w:t xml:space="preserve">BS transmitter </w:t>
            </w:r>
            <w:r w:rsidRPr="00127753">
              <w:rPr>
                <w:rFonts w:ascii="Arial" w:hAnsi="Arial" w:cs="Arial"/>
                <w:sz w:val="18"/>
                <w:szCs w:val="14"/>
                <w:lang w:val="en-AU"/>
              </w:rPr>
              <w:br/>
              <w:t>OFF-to-ON</w:t>
            </w:r>
          </w:p>
        </w:tc>
      </w:tr>
    </w:tbl>
    <w:p w14:paraId="062E76AC" w14:textId="77777777" w:rsidR="00AB656F" w:rsidRPr="003818E2" w:rsidRDefault="00AB656F" w:rsidP="00AB656F">
      <w:pPr>
        <w:rPr>
          <w:lang w:val="en-US"/>
        </w:rPr>
      </w:pPr>
    </w:p>
    <w:p w14:paraId="3F8B5D95" w14:textId="7822727B" w:rsidR="00AB656F" w:rsidRDefault="00AB656F" w:rsidP="00AB656F">
      <w:pPr>
        <w:rPr>
          <w:rFonts w:eastAsia="Times New Roman" w:cs="v5.0.0"/>
          <w:i/>
          <w:iCs/>
        </w:rPr>
      </w:pPr>
      <w:r w:rsidRPr="00CC7779">
        <w:rPr>
          <w:rFonts w:eastAsia="Times New Roman" w:cs="v5.0.0"/>
        </w:rPr>
        <w:t xml:space="preserve">For </w:t>
      </w:r>
      <w:r w:rsidRPr="00CC7779">
        <w:rPr>
          <w:rFonts w:eastAsia="Times New Roman" w:cs="v5.0.0"/>
          <w:i/>
          <w:iCs/>
        </w:rPr>
        <w:t>BS type 1-H</w:t>
      </w:r>
      <w:r w:rsidRPr="00CC7779">
        <w:rPr>
          <w:rFonts w:eastAsia="Times New Roman" w:cs="v5.0.0"/>
        </w:rPr>
        <w:t xml:space="preserve"> this requirement </w:t>
      </w:r>
      <w:r w:rsidRPr="00CC7779">
        <w:rPr>
          <w:rFonts w:cs="v5.0.0"/>
          <w:lang w:val="en-US" w:eastAsia="zh-CN"/>
        </w:rPr>
        <w:t xml:space="preserve">shall be applied </w:t>
      </w:r>
      <w:r w:rsidRPr="00CC7779">
        <w:rPr>
          <w:rFonts w:eastAsia="Times New Roman" w:cs="v5.0.0"/>
        </w:rPr>
        <w:t xml:space="preserve">at each </w:t>
      </w:r>
      <w:r w:rsidRPr="00CC7779">
        <w:rPr>
          <w:rFonts w:eastAsia="Times New Roman" w:cs="v5.0.0"/>
          <w:i/>
        </w:rPr>
        <w:t>TAB connector</w:t>
      </w:r>
      <w:r w:rsidRPr="00CC7779">
        <w:rPr>
          <w:rFonts w:eastAsia="Times New Roman" w:cs="v5.0.0"/>
        </w:rPr>
        <w:t xml:space="preserve"> supporting transmission in the </w:t>
      </w:r>
      <w:r w:rsidRPr="00CC7779">
        <w:rPr>
          <w:rFonts w:eastAsia="Times New Roman" w:cs="v5.0.0"/>
          <w:i/>
          <w:iCs/>
        </w:rPr>
        <w:t>operating band.</w:t>
      </w:r>
    </w:p>
    <w:p w14:paraId="5C8EE1E0" w14:textId="77777777" w:rsidR="001472C9" w:rsidRPr="00E83E20" w:rsidRDefault="001472C9" w:rsidP="00AB656F">
      <w:pPr>
        <w:rPr>
          <w:i/>
          <w:lang w:eastAsia="zh-CN"/>
        </w:rPr>
      </w:pPr>
    </w:p>
    <w:p w14:paraId="76199A6D" w14:textId="77777777" w:rsidR="001472C9" w:rsidRPr="00CE4669" w:rsidRDefault="001472C9" w:rsidP="001472C9">
      <w:pPr>
        <w:pStyle w:val="CRSeparator"/>
      </w:pPr>
      <w:r w:rsidRPr="00CE4669">
        <w:t>==============Next change==============</w:t>
      </w:r>
    </w:p>
    <w:p w14:paraId="6BECDB9E" w14:textId="77777777" w:rsidR="001472C9" w:rsidRDefault="001472C9" w:rsidP="001472C9">
      <w:pPr>
        <w:pStyle w:val="3"/>
        <w:spacing w:after="240"/>
      </w:pPr>
      <w:bookmarkStart w:id="34" w:name="_Toc210419446"/>
      <w:r>
        <w:t>12.3.2</w:t>
      </w:r>
      <w:r>
        <w:tab/>
        <w:t>Reference sensitivity level</w:t>
      </w:r>
      <w:bookmarkEnd w:id="34"/>
    </w:p>
    <w:p w14:paraId="78B22A9D" w14:textId="77777777" w:rsidR="001472C9" w:rsidRDefault="001472C9" w:rsidP="001472C9">
      <w:pPr>
        <w:pStyle w:val="4"/>
        <w:spacing w:after="240"/>
        <w:rPr>
          <w:sz w:val="22"/>
        </w:rPr>
      </w:pPr>
      <w:bookmarkStart w:id="35" w:name="_Toc210419447"/>
      <w:r>
        <w:t>12.3.2.1</w:t>
      </w:r>
      <w:r>
        <w:tab/>
      </w:r>
      <w:r>
        <w:rPr>
          <w:sz w:val="22"/>
        </w:rPr>
        <w:t>General</w:t>
      </w:r>
      <w:bookmarkEnd w:id="35"/>
    </w:p>
    <w:p w14:paraId="6619D0BA" w14:textId="77777777" w:rsidR="001472C9" w:rsidRDefault="001472C9" w:rsidP="001472C9">
      <w:pPr>
        <w:rPr>
          <w:lang w:val="en-US" w:eastAsia="zh-CN"/>
        </w:rPr>
      </w:pPr>
      <w:r>
        <w:t>The reference sensitivity power level is the minimum mean power received at the</w:t>
      </w:r>
      <w:r>
        <w:rPr>
          <w:lang w:val="en-US" w:eastAsia="zh-CN"/>
        </w:rPr>
        <w:t xml:space="preserv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 at which a throughput requirement shall be met for a specified reference measurement channel.</w:t>
      </w:r>
    </w:p>
    <w:p w14:paraId="07696DFA" w14:textId="77777777" w:rsidR="001472C9" w:rsidRDefault="001472C9" w:rsidP="001472C9">
      <w:pPr>
        <w:pStyle w:val="4"/>
        <w:spacing w:after="240"/>
        <w:rPr>
          <w:sz w:val="22"/>
          <w:szCs w:val="22"/>
          <w:lang w:val="en-US" w:eastAsia="zh-CN"/>
        </w:rPr>
      </w:pPr>
      <w:bookmarkStart w:id="36" w:name="_Toc210419448"/>
      <w:r>
        <w:rPr>
          <w:sz w:val="22"/>
          <w:szCs w:val="22"/>
        </w:rPr>
        <w:lastRenderedPageBreak/>
        <w:t>12.3.2.</w:t>
      </w:r>
      <w:ins w:id="37" w:author="Nokia" w:date="2025-11-05T11:57:00Z">
        <w:r>
          <w:rPr>
            <w:sz w:val="22"/>
            <w:szCs w:val="22"/>
          </w:rPr>
          <w:t>2</w:t>
        </w:r>
      </w:ins>
      <w:del w:id="38" w:author="Nokia" w:date="2025-11-05T11:57:00Z">
        <w:r w:rsidDel="0065157B">
          <w:rPr>
            <w:sz w:val="22"/>
            <w:szCs w:val="22"/>
          </w:rPr>
          <w:delText>1</w:delText>
        </w:r>
      </w:del>
      <w:r>
        <w:rPr>
          <w:sz w:val="22"/>
          <w:szCs w:val="22"/>
        </w:rPr>
        <w:tab/>
        <w:t xml:space="preserve">Minimum requirements for </w:t>
      </w:r>
      <w:r>
        <w:rPr>
          <w:i/>
          <w:sz w:val="22"/>
          <w:szCs w:val="22"/>
        </w:rPr>
        <w:t>BS type 1-H</w:t>
      </w:r>
      <w:bookmarkEnd w:id="36"/>
    </w:p>
    <w:p w14:paraId="72ACD3B4" w14:textId="77777777" w:rsidR="001472C9" w:rsidRDefault="001472C9" w:rsidP="001472C9">
      <w:pPr>
        <w:spacing w:after="120"/>
        <w:jc w:val="both"/>
        <w:rPr>
          <w:lang w:eastAsia="zh-CN"/>
        </w:rPr>
      </w:pPr>
      <w:r>
        <w:t xml:space="preserve">The same requirements as clause 7.2.2 is applicable to reference sensitivity power level for SBFD operation, in which the BS channel bandwidth specified in tables shall be replaced by SBFD UL </w:t>
      </w:r>
      <w:proofErr w:type="spellStart"/>
      <w:r>
        <w:t>subband</w:t>
      </w:r>
      <w:proofErr w:type="spellEnd"/>
      <w:r>
        <w:t xml:space="preserve"> bandwidth.</w:t>
      </w:r>
    </w:p>
    <w:p w14:paraId="733980B2" w14:textId="77777777" w:rsidR="00AB656F" w:rsidRPr="001472C9" w:rsidRDefault="00AB656F" w:rsidP="00AB2193">
      <w:pPr>
        <w:rPr>
          <w:rFonts w:eastAsia="等线"/>
        </w:rPr>
      </w:pPr>
    </w:p>
    <w:p w14:paraId="6ADE1A4A" w14:textId="77777777" w:rsidR="00AB656F" w:rsidRPr="00CE4669" w:rsidRDefault="00AB656F" w:rsidP="00AB656F">
      <w:pPr>
        <w:pStyle w:val="CRSeparator"/>
      </w:pPr>
      <w:r w:rsidRPr="00CE4669">
        <w:t>==============Next change==============</w:t>
      </w:r>
    </w:p>
    <w:p w14:paraId="0E7F9F61" w14:textId="77777777" w:rsidR="003158EE" w:rsidRDefault="003158EE" w:rsidP="003158EE">
      <w:pPr>
        <w:pStyle w:val="3"/>
        <w:spacing w:after="240"/>
        <w:rPr>
          <w:lang w:eastAsia="zh-CN"/>
        </w:rPr>
      </w:pPr>
      <w:bookmarkStart w:id="39" w:name="_Toc210419452"/>
      <w:r>
        <w:t>12.3.4</w:t>
      </w:r>
      <w:r>
        <w:tab/>
      </w:r>
      <w:r w:rsidRPr="009278D9">
        <w:t>In-band selectivity and blocking for SBFD</w:t>
      </w:r>
      <w:bookmarkEnd w:id="39"/>
    </w:p>
    <w:p w14:paraId="5112137F" w14:textId="77777777" w:rsidR="003158EE" w:rsidRDefault="003158EE" w:rsidP="003158EE">
      <w:pPr>
        <w:pStyle w:val="4"/>
      </w:pPr>
      <w:bookmarkStart w:id="40" w:name="_Toc210419453"/>
      <w:r>
        <w:t>12.3.4.1</w:t>
      </w:r>
      <w:r>
        <w:tab/>
      </w:r>
      <w:r w:rsidRPr="00890D1A">
        <w:t>Adjacent Channel Selectivity (ACS)</w:t>
      </w:r>
      <w:r>
        <w:t xml:space="preserve"> </w:t>
      </w:r>
      <w:r w:rsidRPr="00890D1A">
        <w:t>for SBFD</w:t>
      </w:r>
      <w:bookmarkEnd w:id="40"/>
    </w:p>
    <w:p w14:paraId="3D82BF03" w14:textId="77777777" w:rsidR="003158EE" w:rsidRDefault="003158EE" w:rsidP="003158EE">
      <w:pPr>
        <w:pStyle w:val="5"/>
      </w:pPr>
      <w:bookmarkStart w:id="41" w:name="_Toc210419454"/>
      <w:r>
        <w:t>12.3.4.1.1</w:t>
      </w:r>
      <w:r>
        <w:tab/>
        <w:t>General</w:t>
      </w:r>
      <w:bookmarkEnd w:id="41"/>
    </w:p>
    <w:p w14:paraId="5BE6A1B1" w14:textId="77777777" w:rsidR="003158EE" w:rsidRDefault="003158EE" w:rsidP="003158EE">
      <w:pPr>
        <w:rPr>
          <w:lang w:eastAsia="ko-KR"/>
        </w:rPr>
      </w:pPr>
      <w:r w:rsidRPr="00DC4968">
        <w:rPr>
          <w:lang w:eastAsia="ko-KR"/>
        </w:rPr>
        <w:t xml:space="preserve">Adjacent channel selectivity (ACS) is a measure of the receiver’s ability to receive a wanted signal at its assigned channel frequency </w:t>
      </w:r>
      <w:r w:rsidRPr="00DC4968">
        <w:t xml:space="preserve">at the </w:t>
      </w:r>
      <w:r w:rsidRPr="00DC4968">
        <w:rPr>
          <w:i/>
        </w:rPr>
        <w:t>TAB connector</w:t>
      </w:r>
      <w:r w:rsidRPr="00DC4968">
        <w:rPr>
          <w:rFonts w:hint="eastAsia"/>
          <w:i/>
          <w:lang w:val="en-US" w:eastAsia="zh-CN"/>
        </w:rPr>
        <w:t xml:space="preserve"> </w:t>
      </w:r>
      <w:r w:rsidRPr="00DC4968">
        <w:rPr>
          <w:rFonts w:eastAsia="??"/>
        </w:rPr>
        <w:t xml:space="preserve">for </w:t>
      </w:r>
      <w:r w:rsidRPr="00DC4968">
        <w:rPr>
          <w:rFonts w:eastAsia="??"/>
          <w:i/>
        </w:rPr>
        <w:t>BS type 1-</w:t>
      </w:r>
      <w:r w:rsidRPr="00DC4968">
        <w:rPr>
          <w:rFonts w:hint="eastAsia"/>
          <w:i/>
          <w:lang w:val="en-US" w:eastAsia="zh-CN"/>
        </w:rPr>
        <w:t>H</w:t>
      </w:r>
      <w:r w:rsidRPr="00DC4968">
        <w:t xml:space="preserve"> </w:t>
      </w:r>
      <w:r w:rsidRPr="00DC4968">
        <w:rPr>
          <w:lang w:eastAsia="ko-KR"/>
        </w:rPr>
        <w:t>in the presence of an adjacent channel</w:t>
      </w:r>
      <w:r>
        <w:rPr>
          <w:lang w:eastAsia="ko-KR"/>
        </w:rPr>
        <w:t xml:space="preserve"> </w:t>
      </w:r>
      <w:r w:rsidRPr="00DC4968">
        <w:rPr>
          <w:lang w:eastAsia="ko-KR"/>
        </w:rPr>
        <w:t>signal with a specified centre frequency offset of the interfering signal to the band edge of a victim system.</w:t>
      </w:r>
    </w:p>
    <w:p w14:paraId="39D5E7B5" w14:textId="77777777" w:rsidR="003158EE" w:rsidRPr="00DC4968" w:rsidRDefault="003158EE" w:rsidP="003158EE">
      <w:pPr>
        <w:rPr>
          <w:lang w:eastAsia="ko-KR"/>
        </w:rPr>
      </w:pPr>
      <w:r>
        <w:rPr>
          <w:lang w:eastAsia="ko-KR"/>
        </w:rPr>
        <w:t xml:space="preserve">NOTE: </w:t>
      </w:r>
      <w:r>
        <w:rPr>
          <w:lang w:eastAsia="zh-CN"/>
        </w:rPr>
        <w:t xml:space="preserve">SBFD UL </w:t>
      </w:r>
      <w:proofErr w:type="spellStart"/>
      <w:r>
        <w:rPr>
          <w:lang w:eastAsia="zh-CN"/>
        </w:rPr>
        <w:t>subband</w:t>
      </w:r>
      <w:proofErr w:type="spellEnd"/>
      <w:r>
        <w:rPr>
          <w:lang w:eastAsia="zh-CN"/>
        </w:rPr>
        <w:t xml:space="preserve"> is not configured adjacent to the </w:t>
      </w:r>
      <w:r>
        <w:rPr>
          <w:i/>
          <w:lang w:eastAsia="zh-CN"/>
        </w:rPr>
        <w:t>Radio Bandwidth</w:t>
      </w:r>
      <w:r>
        <w:rPr>
          <w:lang w:eastAsia="zh-CN"/>
        </w:rPr>
        <w:t xml:space="preserve"> </w:t>
      </w:r>
      <w:r>
        <w:rPr>
          <w:rFonts w:eastAsia="Osaka"/>
        </w:rPr>
        <w:t>edge where cross link interference from adjacent channel may appear.</w:t>
      </w:r>
    </w:p>
    <w:p w14:paraId="5E26CD83" w14:textId="77777777" w:rsidR="003158EE" w:rsidRDefault="003158EE" w:rsidP="003158EE">
      <w:pPr>
        <w:pStyle w:val="5"/>
      </w:pPr>
      <w:bookmarkStart w:id="42" w:name="_Toc210419455"/>
      <w:r>
        <w:t>12.3.4.1.2</w:t>
      </w:r>
      <w:r>
        <w:tab/>
      </w:r>
      <w:r w:rsidRPr="00F972A9">
        <w:t>Minimum requirement for SBFD capable BS type 1-</w:t>
      </w:r>
      <w:r>
        <w:t>H</w:t>
      </w:r>
      <w:bookmarkEnd w:id="42"/>
    </w:p>
    <w:p w14:paraId="11A714BA" w14:textId="77777777" w:rsidR="003158EE" w:rsidRDefault="003158EE" w:rsidP="003158EE">
      <w:pPr>
        <w:rPr>
          <w:rFonts w:eastAsia="Osaka"/>
        </w:rPr>
      </w:pPr>
      <w:r>
        <w:rPr>
          <w:lang w:eastAsia="zh-CN"/>
        </w:rPr>
        <w:t>For SBFD operation, t</w:t>
      </w:r>
      <w:r>
        <w:t xml:space="preserve">he throughput shall be </w:t>
      </w:r>
      <w:r>
        <w:rPr>
          <w:rFonts w:hint="eastAsia"/>
          <w:lang w:val="en-US"/>
        </w:rPr>
        <w:t>≥</w:t>
      </w:r>
      <w:r>
        <w:t xml:space="preserve"> 95% of the maximum throughput of the reference measurement channel</w:t>
      </w:r>
      <w:r>
        <w:rPr>
          <w:lang w:eastAsia="zh-CN"/>
        </w:rPr>
        <w:t xml:space="preserve">, with a wanted and an interfering signal coupled to </w:t>
      </w:r>
      <w:r>
        <w:rPr>
          <w:i/>
        </w:rPr>
        <w:t>BS type 1</w:t>
      </w:r>
      <w:r>
        <w:rPr>
          <w:i/>
        </w:rPr>
        <w:noBreakHyphen/>
        <w:t>H</w:t>
      </w:r>
      <w:r>
        <w:t xml:space="preserve"> </w:t>
      </w:r>
      <w:r>
        <w:rPr>
          <w:i/>
        </w:rPr>
        <w:t xml:space="preserve">TAB connector </w:t>
      </w:r>
      <w:r>
        <w:rPr>
          <w:rFonts w:cs="v5.0.0"/>
        </w:rPr>
        <w:t xml:space="preserve">using the parameters </w:t>
      </w:r>
      <w:r>
        <w:rPr>
          <w:lang w:eastAsia="zh-CN"/>
        </w:rPr>
        <w:t xml:space="preserve">in table </w:t>
      </w:r>
      <w:r>
        <w:rPr>
          <w:rFonts w:cs="v5.0.0"/>
          <w:lang w:eastAsia="zh-CN"/>
        </w:rPr>
        <w:t>12.3.4.1.2</w:t>
      </w:r>
      <w:r>
        <w:rPr>
          <w:rFonts w:eastAsia="Osaka"/>
        </w:rPr>
        <w:t>-</w:t>
      </w:r>
      <w:r>
        <w:rPr>
          <w:lang w:eastAsia="zh-CN"/>
        </w:rPr>
        <w:t>1</w:t>
      </w:r>
      <w:r>
        <w:rPr>
          <w:rFonts w:eastAsia="Osaka"/>
        </w:rPr>
        <w:t xml:space="preserve"> </w:t>
      </w:r>
      <w:r>
        <w:rPr>
          <w:lang w:eastAsia="zh-CN"/>
        </w:rPr>
        <w:t xml:space="preserve">for </w:t>
      </w:r>
      <w:r>
        <w:rPr>
          <w:rFonts w:eastAsia="Osaka"/>
        </w:rPr>
        <w:t>ACS</w:t>
      </w:r>
      <w:r>
        <w:rPr>
          <w:lang w:eastAsia="zh-CN"/>
        </w:rPr>
        <w:t>.</w:t>
      </w:r>
      <w:r>
        <w:rPr>
          <w:rFonts w:eastAsia="Osaka"/>
        </w:rPr>
        <w:t xml:space="preserve"> The reference measurement channel for the wanted signal is further specified in annex A.1. The characteristics of the interfering signal is further specified in annex D.</w:t>
      </w:r>
    </w:p>
    <w:p w14:paraId="51D2D9E4" w14:textId="77777777" w:rsidR="003158EE" w:rsidRDefault="003158EE" w:rsidP="003158EE">
      <w:pPr>
        <w:rPr>
          <w:rFonts w:eastAsia="Osaka"/>
        </w:rPr>
      </w:pPr>
      <w:r>
        <w:rPr>
          <w:rFonts w:eastAsia="Osaka"/>
        </w:rPr>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14:paraId="20FDF41E" w14:textId="77777777" w:rsidR="003158EE" w:rsidRDefault="003158EE" w:rsidP="003158EE">
      <w:pPr>
        <w:pStyle w:val="TH"/>
        <w:rPr>
          <w:lang w:eastAsia="zh-CN"/>
        </w:rPr>
      </w:pPr>
      <w:r w:rsidRPr="00DC4968">
        <w:t xml:space="preserve">Table </w:t>
      </w:r>
      <w:r>
        <w:rPr>
          <w:rFonts w:cs="v5.0.0"/>
          <w:lang w:eastAsia="zh-CN"/>
        </w:rPr>
        <w:t>12.3.4.1.2</w:t>
      </w:r>
      <w:r w:rsidRPr="00DC4968">
        <w:t>-</w:t>
      </w:r>
      <w:r w:rsidRPr="00DC4968">
        <w:rPr>
          <w:lang w:eastAsia="zh-CN"/>
        </w:rPr>
        <w:t>1</w:t>
      </w:r>
      <w:r w:rsidRPr="00DC4968">
        <w:t>: Base station A</w:t>
      </w:r>
      <w:r w:rsidRPr="00DC4968">
        <w:rPr>
          <w:lang w:eastAsia="zh-CN"/>
        </w:rPr>
        <w:t>CS requirement</w:t>
      </w:r>
      <w:r>
        <w:rPr>
          <w:lang w:eastAsia="zh-CN"/>
        </w:rPr>
        <w:t xml:space="preserve"> for SBFD</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9"/>
        <w:gridCol w:w="2106"/>
        <w:gridCol w:w="2106"/>
        <w:gridCol w:w="1839"/>
        <w:gridCol w:w="2296"/>
      </w:tblGrid>
      <w:tr w:rsidR="003158EE" w:rsidRPr="00D87B86" w14:paraId="21588F7E" w14:textId="77777777" w:rsidTr="00CA74E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98AF924" w14:textId="77777777" w:rsidR="003158EE" w:rsidRPr="00D87B86" w:rsidRDefault="003158EE" w:rsidP="00CA74E1">
            <w:pPr>
              <w:keepNext/>
              <w:keepLines/>
              <w:tabs>
                <w:tab w:val="left" w:pos="540"/>
                <w:tab w:val="left" w:pos="1260"/>
                <w:tab w:val="left" w:pos="1800"/>
              </w:tabs>
              <w:spacing w:after="0" w:line="256" w:lineRule="auto"/>
              <w:jc w:val="center"/>
              <w:rPr>
                <w:rFonts w:ascii="Arial" w:eastAsia="Times New Roman" w:hAnsi="Arial" w:cs="Calibri"/>
                <w:b/>
                <w:iCs/>
                <w:sz w:val="18"/>
                <w:szCs w:val="22"/>
                <w:lang w:val="x-none" w:eastAsia="en-GB"/>
              </w:rPr>
            </w:pPr>
            <w:r w:rsidRPr="00D87B86">
              <w:rPr>
                <w:rFonts w:ascii="Arial" w:hAnsi="Arial" w:cs="Calibri"/>
                <w:b/>
                <w:i/>
                <w:sz w:val="18"/>
                <w:szCs w:val="22"/>
                <w:lang w:val="x-none" w:eastAsia="zh-CN"/>
              </w:rPr>
              <w:t>BS channel bandwidth</w:t>
            </w:r>
            <w:r w:rsidRPr="00D87B86">
              <w:rPr>
                <w:rFonts w:ascii="Arial" w:hAnsi="Arial" w:cs="Calibri"/>
                <w:b/>
                <w:sz w:val="18"/>
                <w:szCs w:val="22"/>
                <w:lang w:val="x-none" w:eastAsia="zh-CN"/>
              </w:rPr>
              <w:t xml:space="preserve"> of the </w:t>
            </w:r>
            <w:r w:rsidRPr="00D87B86">
              <w:rPr>
                <w:rFonts w:ascii="Arial" w:hAnsi="Arial" w:cs="Calibri"/>
                <w:b/>
                <w:i/>
                <w:sz w:val="18"/>
                <w:szCs w:val="22"/>
                <w:lang w:val="x-none" w:eastAsia="zh-CN"/>
              </w:rPr>
              <w:t>lowest/highest carrier</w:t>
            </w:r>
            <w:r w:rsidRPr="00D87B86">
              <w:rPr>
                <w:rFonts w:ascii="Arial" w:hAnsi="Arial" w:cs="Calibri"/>
                <w:b/>
                <w:sz w:val="18"/>
                <w:szCs w:val="22"/>
                <w:lang w:val="x-none" w:eastAsia="zh-CN"/>
              </w:rPr>
              <w:t xml:space="preserve"> received</w:t>
            </w:r>
          </w:p>
          <w:p w14:paraId="7384B689" w14:textId="77777777" w:rsidR="003158EE" w:rsidRPr="00D87B86" w:rsidRDefault="003158EE" w:rsidP="00CA74E1">
            <w:pPr>
              <w:keepNext/>
              <w:keepLines/>
              <w:tabs>
                <w:tab w:val="left" w:pos="540"/>
                <w:tab w:val="left" w:pos="1260"/>
                <w:tab w:val="left" w:pos="1800"/>
              </w:tabs>
              <w:spacing w:after="0" w:line="256" w:lineRule="auto"/>
              <w:jc w:val="center"/>
              <w:rPr>
                <w:rFonts w:ascii="Arial" w:hAnsi="Arial" w:cs="Calibri"/>
                <w:b/>
                <w:iCs/>
                <w:sz w:val="18"/>
                <w:szCs w:val="22"/>
                <w:lang w:val="x-none" w:eastAsia="zh-CN"/>
              </w:rPr>
            </w:pPr>
            <w:r w:rsidRPr="00D87B86">
              <w:rPr>
                <w:rFonts w:ascii="Arial" w:hAnsi="Arial" w:cs="Calibri"/>
                <w:b/>
                <w:iCs/>
                <w:sz w:val="18"/>
                <w:szCs w:val="22"/>
                <w:lang w:val="x-none" w:eastAsia="zh-CN"/>
              </w:rPr>
              <w:t>(MHz)</w:t>
            </w:r>
          </w:p>
        </w:tc>
        <w:tc>
          <w:tcPr>
            <w:tcW w:w="2106" w:type="dxa"/>
            <w:tcBorders>
              <w:top w:val="single" w:sz="4" w:space="0" w:color="auto"/>
              <w:left w:val="single" w:sz="4" w:space="0" w:color="auto"/>
              <w:bottom w:val="single" w:sz="4" w:space="0" w:color="auto"/>
              <w:right w:val="single" w:sz="4" w:space="0" w:color="auto"/>
            </w:tcBorders>
          </w:tcPr>
          <w:p w14:paraId="455BAB84" w14:textId="77777777" w:rsidR="003158EE" w:rsidRPr="00D87B86" w:rsidRDefault="003158EE" w:rsidP="00CA74E1">
            <w:pPr>
              <w:keepNext/>
              <w:keepLines/>
              <w:tabs>
                <w:tab w:val="left" w:pos="540"/>
                <w:tab w:val="left" w:pos="1260"/>
                <w:tab w:val="left" w:pos="1800"/>
              </w:tabs>
              <w:spacing w:after="0" w:line="256" w:lineRule="auto"/>
              <w:jc w:val="center"/>
              <w:rPr>
                <w:rFonts w:ascii="Arial" w:hAnsi="Arial" w:cs="Arial"/>
                <w:b/>
                <w:sz w:val="18"/>
                <w:szCs w:val="22"/>
                <w:lang w:val="x-none" w:eastAsia="zh-CN"/>
              </w:rPr>
            </w:pPr>
            <w:r w:rsidRPr="0058781E">
              <w:rPr>
                <w:rFonts w:ascii="Arial" w:eastAsia="等线" w:hAnsi="Arial"/>
                <w:b/>
                <w:sz w:val="18"/>
              </w:rPr>
              <w:t>Wanted signal mean power (dBm)</w:t>
            </w:r>
            <w:r>
              <w:rPr>
                <w:rFonts w:ascii="Arial" w:eastAsia="等线" w:hAnsi="Arial"/>
                <w:b/>
                <w:sz w:val="18"/>
              </w:rPr>
              <w:t xml:space="preserve"> </w:t>
            </w:r>
            <w:r>
              <w:rPr>
                <w:rFonts w:ascii="Arial" w:eastAsia="等线" w:hAnsi="Arial"/>
                <w:b/>
                <w:sz w:val="18"/>
              </w:rPr>
              <w:br/>
              <w:t>(Note 1</w:t>
            </w:r>
            <w:r w:rsidRPr="0058781E">
              <w:rPr>
                <w:rFonts w:ascii="Arial" w:eastAsia="等线" w:hAnsi="Arial"/>
                <w:b/>
                <w:sz w:val="18"/>
              </w:rPr>
              <w:t>)</w:t>
            </w:r>
          </w:p>
        </w:tc>
        <w:tc>
          <w:tcPr>
            <w:tcW w:w="2106" w:type="dxa"/>
            <w:tcBorders>
              <w:top w:val="single" w:sz="4" w:space="0" w:color="auto"/>
              <w:left w:val="single" w:sz="4" w:space="0" w:color="auto"/>
              <w:bottom w:val="single" w:sz="4" w:space="0" w:color="auto"/>
              <w:right w:val="single" w:sz="4" w:space="0" w:color="auto"/>
            </w:tcBorders>
            <w:hideMark/>
          </w:tcPr>
          <w:p w14:paraId="68CFC9A2" w14:textId="77777777" w:rsidR="003158EE" w:rsidRPr="00D87B86" w:rsidRDefault="003158EE" w:rsidP="00CA74E1">
            <w:pPr>
              <w:keepNext/>
              <w:keepLines/>
              <w:tabs>
                <w:tab w:val="left" w:pos="540"/>
                <w:tab w:val="left" w:pos="1260"/>
                <w:tab w:val="left" w:pos="1800"/>
              </w:tabs>
              <w:spacing w:after="0" w:line="256" w:lineRule="auto"/>
              <w:jc w:val="center"/>
              <w:rPr>
                <w:rFonts w:ascii="Arial" w:hAnsi="Arial" w:cs="Arial"/>
                <w:b/>
                <w:sz w:val="18"/>
                <w:szCs w:val="22"/>
                <w:lang w:val="x-none" w:eastAsia="zh-CN"/>
              </w:rPr>
            </w:pPr>
            <w:r w:rsidRPr="00D87B86">
              <w:rPr>
                <w:rFonts w:ascii="Arial" w:hAnsi="Arial" w:cs="Arial"/>
                <w:b/>
                <w:sz w:val="18"/>
                <w:szCs w:val="22"/>
                <w:lang w:val="x-none" w:eastAsia="zh-CN"/>
              </w:rPr>
              <w:t>Interfering signal mean power (dBm)</w:t>
            </w:r>
          </w:p>
        </w:tc>
        <w:tc>
          <w:tcPr>
            <w:tcW w:w="1839" w:type="dxa"/>
            <w:tcBorders>
              <w:top w:val="single" w:sz="4" w:space="0" w:color="auto"/>
              <w:left w:val="single" w:sz="4" w:space="0" w:color="auto"/>
              <w:bottom w:val="single" w:sz="4" w:space="0" w:color="auto"/>
              <w:right w:val="single" w:sz="4" w:space="0" w:color="auto"/>
            </w:tcBorders>
            <w:hideMark/>
          </w:tcPr>
          <w:p w14:paraId="06772E29" w14:textId="77777777" w:rsidR="003158EE" w:rsidRPr="00D87B86" w:rsidRDefault="003158EE" w:rsidP="00CA74E1">
            <w:pPr>
              <w:keepNext/>
              <w:keepLines/>
              <w:tabs>
                <w:tab w:val="left" w:pos="540"/>
                <w:tab w:val="left" w:pos="1260"/>
                <w:tab w:val="left" w:pos="1800"/>
              </w:tabs>
              <w:spacing w:after="0" w:line="256" w:lineRule="auto"/>
              <w:jc w:val="center"/>
              <w:rPr>
                <w:rFonts w:ascii="Arial" w:hAnsi="Arial"/>
                <w:b/>
                <w:sz w:val="18"/>
                <w:szCs w:val="22"/>
                <w:lang w:val="x-none" w:eastAsia="ja-JP"/>
              </w:rPr>
            </w:pPr>
            <w:r w:rsidRPr="00D87B86">
              <w:rPr>
                <w:rFonts w:ascii="Arial" w:hAnsi="Arial" w:cs="Arial"/>
                <w:b/>
                <w:sz w:val="18"/>
                <w:szCs w:val="22"/>
                <w:lang w:val="x-none" w:eastAsia="zh-CN"/>
              </w:rPr>
              <w:t xml:space="preserve">Interfering signal centre frequency minimum offset from the lower/upper </w:t>
            </w:r>
            <w:r w:rsidRPr="00D87B86">
              <w:rPr>
                <w:rFonts w:ascii="Arial" w:hAnsi="Arial" w:cs="Arial"/>
                <w:b/>
                <w:i/>
                <w:sz w:val="18"/>
                <w:szCs w:val="22"/>
                <w:lang w:val="x-none" w:eastAsia="zh-CN"/>
              </w:rPr>
              <w:t>Base Station RF Bandwidth edge</w:t>
            </w:r>
            <w:r w:rsidRPr="00D87B86">
              <w:rPr>
                <w:rFonts w:ascii="Arial" w:hAnsi="Arial" w:cs="Arial"/>
                <w:b/>
                <w:sz w:val="18"/>
                <w:szCs w:val="22"/>
                <w:lang w:val="x-none" w:eastAsia="zh-CN"/>
              </w:rPr>
              <w:t xml:space="preserve"> or </w:t>
            </w:r>
            <w:r w:rsidRPr="00D87B86">
              <w:rPr>
                <w:rFonts w:ascii="Arial" w:hAnsi="Arial" w:cs="Arial"/>
                <w:b/>
                <w:i/>
                <w:sz w:val="18"/>
                <w:szCs w:val="22"/>
                <w:lang w:val="x-none" w:eastAsia="zh-CN"/>
              </w:rPr>
              <w:t>sub-block</w:t>
            </w:r>
            <w:r w:rsidRPr="00D87B86">
              <w:rPr>
                <w:rFonts w:ascii="Arial" w:hAnsi="Arial" w:cs="Arial"/>
                <w:b/>
                <w:sz w:val="18"/>
                <w:szCs w:val="22"/>
                <w:lang w:val="x-none" w:eastAsia="zh-CN"/>
              </w:rPr>
              <w:t xml:space="preserve"> edge inside a </w:t>
            </w:r>
            <w:r w:rsidRPr="00D87B86">
              <w:rPr>
                <w:rFonts w:ascii="Arial" w:hAnsi="Arial" w:cs="Arial"/>
                <w:b/>
                <w:i/>
                <w:sz w:val="18"/>
                <w:szCs w:val="22"/>
                <w:lang w:val="x-none" w:eastAsia="zh-CN"/>
              </w:rPr>
              <w:t>sub-block gap</w:t>
            </w:r>
            <w:r w:rsidRPr="00D87B86">
              <w:rPr>
                <w:rFonts w:ascii="Arial" w:hAnsi="Arial" w:cs="Calibri"/>
                <w:b/>
                <w:sz w:val="18"/>
                <w:szCs w:val="22"/>
                <w:lang w:val="x-none" w:eastAsia="zh-CN"/>
              </w:rPr>
              <w:t xml:space="preserve"> (MHz)</w:t>
            </w:r>
          </w:p>
        </w:tc>
        <w:tc>
          <w:tcPr>
            <w:tcW w:w="2296" w:type="dxa"/>
            <w:tcBorders>
              <w:top w:val="single" w:sz="4" w:space="0" w:color="auto"/>
              <w:left w:val="single" w:sz="4" w:space="0" w:color="auto"/>
              <w:bottom w:val="single" w:sz="4" w:space="0" w:color="auto"/>
              <w:right w:val="single" w:sz="4" w:space="0" w:color="auto"/>
            </w:tcBorders>
            <w:hideMark/>
          </w:tcPr>
          <w:p w14:paraId="25329A5C" w14:textId="77777777" w:rsidR="003158EE" w:rsidRPr="00D87B86" w:rsidRDefault="003158EE" w:rsidP="00CA74E1">
            <w:pPr>
              <w:keepNext/>
              <w:keepLines/>
              <w:tabs>
                <w:tab w:val="left" w:pos="540"/>
                <w:tab w:val="left" w:pos="1260"/>
                <w:tab w:val="left" w:pos="1800"/>
              </w:tabs>
              <w:spacing w:after="0" w:line="256" w:lineRule="auto"/>
              <w:jc w:val="center"/>
              <w:rPr>
                <w:rFonts w:ascii="Arial" w:hAnsi="Arial" w:cs="Calibri"/>
                <w:b/>
                <w:sz w:val="18"/>
                <w:szCs w:val="22"/>
                <w:lang w:val="x-none" w:eastAsia="ja-JP"/>
              </w:rPr>
            </w:pPr>
            <w:r w:rsidRPr="00D87B86">
              <w:rPr>
                <w:rFonts w:ascii="Arial" w:hAnsi="Arial" w:cs="Calibri"/>
                <w:b/>
                <w:sz w:val="18"/>
                <w:szCs w:val="22"/>
                <w:lang w:val="x-none" w:eastAsia="zh-CN"/>
              </w:rPr>
              <w:t>Type of interfering signal</w:t>
            </w:r>
          </w:p>
        </w:tc>
      </w:tr>
      <w:tr w:rsidR="003158EE" w:rsidRPr="00D87B86" w14:paraId="43B02A95" w14:textId="77777777" w:rsidTr="00CA74E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D85A6F8" w14:textId="77777777" w:rsidR="003158EE" w:rsidRPr="00D87B86" w:rsidRDefault="003158EE" w:rsidP="00CA74E1">
            <w:pPr>
              <w:keepNext/>
              <w:keepLines/>
              <w:tabs>
                <w:tab w:val="left" w:pos="540"/>
                <w:tab w:val="left" w:pos="1260"/>
                <w:tab w:val="left" w:pos="1800"/>
              </w:tabs>
              <w:spacing w:after="0" w:line="256" w:lineRule="auto"/>
              <w:jc w:val="center"/>
              <w:rPr>
                <w:rFonts w:ascii="Arial" w:hAnsi="Arial" w:cs="Calibri"/>
                <w:sz w:val="18"/>
                <w:szCs w:val="22"/>
                <w:lang w:val="x-none" w:eastAsia="zh-CN"/>
              </w:rPr>
            </w:pPr>
            <w:r w:rsidRPr="00D87B86">
              <w:rPr>
                <w:rFonts w:ascii="Arial" w:hAnsi="Arial" w:cs="Calibri"/>
                <w:sz w:val="18"/>
                <w:szCs w:val="22"/>
                <w:lang w:val="x-none" w:eastAsia="zh-CN"/>
              </w:rPr>
              <w:t>20, 25, 30, 35, 40, 45, 50, 60, 70, 80, 90, 100</w:t>
            </w:r>
          </w:p>
        </w:tc>
        <w:tc>
          <w:tcPr>
            <w:tcW w:w="2106" w:type="dxa"/>
            <w:tcBorders>
              <w:top w:val="single" w:sz="4" w:space="0" w:color="auto"/>
              <w:left w:val="single" w:sz="4" w:space="0" w:color="auto"/>
              <w:bottom w:val="single" w:sz="4" w:space="0" w:color="auto"/>
              <w:right w:val="single" w:sz="4" w:space="0" w:color="auto"/>
            </w:tcBorders>
          </w:tcPr>
          <w:p w14:paraId="6B635BE5" w14:textId="77777777" w:rsidR="003158EE" w:rsidRPr="00D87B86" w:rsidRDefault="003158EE" w:rsidP="00CA74E1">
            <w:pPr>
              <w:keepNext/>
              <w:keepLines/>
              <w:tabs>
                <w:tab w:val="left" w:pos="540"/>
                <w:tab w:val="left" w:pos="1260"/>
                <w:tab w:val="left" w:pos="1800"/>
              </w:tabs>
              <w:spacing w:after="0" w:line="256" w:lineRule="auto"/>
              <w:jc w:val="center"/>
              <w:rPr>
                <w:rFonts w:ascii="Arial" w:hAnsi="Arial" w:cs="Calibri"/>
                <w:sz w:val="18"/>
                <w:szCs w:val="22"/>
                <w:lang w:val="x-none" w:eastAsia="zh-CN"/>
              </w:rPr>
            </w:pPr>
            <w:r w:rsidRPr="0058781E">
              <w:rPr>
                <w:rFonts w:ascii="Arial" w:eastAsia="等线" w:hAnsi="Arial" w:cs="Arial"/>
                <w:sz w:val="18"/>
              </w:rPr>
              <w:t>P</w:t>
            </w:r>
            <w:r w:rsidRPr="0058781E">
              <w:rPr>
                <w:rFonts w:ascii="Arial" w:eastAsia="等线" w:hAnsi="Arial" w:cs="Arial"/>
                <w:sz w:val="18"/>
                <w:vertAlign w:val="subscript"/>
              </w:rPr>
              <w:t>REFSENS</w:t>
            </w:r>
            <w:r w:rsidRPr="0058781E">
              <w:rPr>
                <w:rFonts w:ascii="Arial" w:eastAsia="等线" w:hAnsi="Arial"/>
                <w:sz w:val="18"/>
              </w:rPr>
              <w:t xml:space="preserve"> + </w:t>
            </w:r>
            <w:r>
              <w:rPr>
                <w:rFonts w:ascii="Arial" w:eastAsia="等线" w:hAnsi="Arial"/>
                <w:sz w:val="18"/>
              </w:rPr>
              <w:t>6</w:t>
            </w:r>
            <w:r w:rsidRPr="0058781E">
              <w:rPr>
                <w:rFonts w:ascii="Arial" w:eastAsia="等线" w:hAnsi="Arial"/>
                <w:sz w:val="18"/>
              </w:rPr>
              <w:t> dB</w:t>
            </w:r>
          </w:p>
        </w:tc>
        <w:tc>
          <w:tcPr>
            <w:tcW w:w="2106" w:type="dxa"/>
            <w:tcBorders>
              <w:top w:val="single" w:sz="4" w:space="0" w:color="auto"/>
              <w:left w:val="single" w:sz="4" w:space="0" w:color="auto"/>
              <w:bottom w:val="single" w:sz="4" w:space="0" w:color="auto"/>
              <w:right w:val="single" w:sz="4" w:space="0" w:color="auto"/>
            </w:tcBorders>
            <w:hideMark/>
          </w:tcPr>
          <w:p w14:paraId="5DC95E4B" w14:textId="77777777" w:rsidR="003158EE" w:rsidRPr="007545A0" w:rsidRDefault="003158EE" w:rsidP="00CA74E1">
            <w:pPr>
              <w:keepNext/>
              <w:keepLines/>
              <w:tabs>
                <w:tab w:val="left" w:pos="540"/>
                <w:tab w:val="left" w:pos="1260"/>
                <w:tab w:val="left" w:pos="1800"/>
              </w:tabs>
              <w:spacing w:after="0" w:line="256" w:lineRule="auto"/>
              <w:jc w:val="center"/>
              <w:rPr>
                <w:rFonts w:ascii="Arial" w:hAnsi="Arial" w:cs="Calibri"/>
                <w:sz w:val="18"/>
                <w:szCs w:val="22"/>
                <w:lang w:val="x-none" w:eastAsia="zh-CN"/>
              </w:rPr>
            </w:pPr>
            <w:r>
              <w:rPr>
                <w:rFonts w:ascii="Arial" w:hAnsi="Arial" w:cs="Calibri"/>
                <w:sz w:val="18"/>
                <w:szCs w:val="22"/>
                <w:lang w:val="x-none" w:eastAsia="zh-CN"/>
              </w:rPr>
              <w:t>Wide Area</w:t>
            </w:r>
            <w:r w:rsidRPr="007545A0">
              <w:rPr>
                <w:rFonts w:ascii="Arial" w:hAnsi="Arial" w:cs="Calibri"/>
                <w:sz w:val="18"/>
                <w:szCs w:val="22"/>
                <w:lang w:val="x-none" w:eastAsia="zh-CN"/>
              </w:rPr>
              <w:t xml:space="preserve"> BS: -28</w:t>
            </w:r>
          </w:p>
          <w:p w14:paraId="11335810" w14:textId="77777777" w:rsidR="003158EE" w:rsidRPr="007545A0" w:rsidRDefault="003158EE" w:rsidP="00CA74E1">
            <w:pPr>
              <w:keepNext/>
              <w:keepLines/>
              <w:tabs>
                <w:tab w:val="left" w:pos="540"/>
                <w:tab w:val="left" w:pos="1260"/>
                <w:tab w:val="left" w:pos="1800"/>
              </w:tabs>
              <w:spacing w:after="0" w:line="256" w:lineRule="auto"/>
              <w:jc w:val="center"/>
              <w:rPr>
                <w:rFonts w:ascii="Arial" w:hAnsi="Arial" w:cs="Calibri"/>
                <w:sz w:val="18"/>
                <w:szCs w:val="22"/>
                <w:lang w:val="x-none" w:eastAsia="zh-CN"/>
              </w:rPr>
            </w:pPr>
            <w:r w:rsidRPr="007545A0">
              <w:rPr>
                <w:rFonts w:ascii="Arial" w:hAnsi="Arial" w:cs="Calibri"/>
                <w:sz w:val="18"/>
                <w:szCs w:val="22"/>
                <w:lang w:val="x-none" w:eastAsia="zh-CN"/>
              </w:rPr>
              <w:t>Medium Range BS: -32</w:t>
            </w:r>
          </w:p>
          <w:p w14:paraId="79C6181A" w14:textId="77777777" w:rsidR="003158EE" w:rsidRPr="00D87B86" w:rsidRDefault="003158EE" w:rsidP="00CA74E1">
            <w:pPr>
              <w:keepNext/>
              <w:keepLines/>
              <w:tabs>
                <w:tab w:val="left" w:pos="540"/>
                <w:tab w:val="left" w:pos="1260"/>
                <w:tab w:val="left" w:pos="1800"/>
              </w:tabs>
              <w:spacing w:after="0" w:line="256" w:lineRule="auto"/>
              <w:jc w:val="center"/>
              <w:rPr>
                <w:rFonts w:ascii="Arial" w:hAnsi="Arial" w:cs="Calibri"/>
                <w:sz w:val="18"/>
                <w:szCs w:val="22"/>
                <w:lang w:val="x-none" w:eastAsia="zh-CN"/>
              </w:rPr>
            </w:pPr>
            <w:r w:rsidRPr="007545A0">
              <w:rPr>
                <w:rFonts w:ascii="Arial" w:hAnsi="Arial" w:cs="Calibri"/>
                <w:sz w:val="18"/>
                <w:szCs w:val="22"/>
                <w:lang w:val="x-none" w:eastAsia="zh-CN"/>
              </w:rPr>
              <w:t>Local Area BS: -35</w:t>
            </w:r>
          </w:p>
        </w:tc>
        <w:tc>
          <w:tcPr>
            <w:tcW w:w="1839" w:type="dxa"/>
            <w:tcBorders>
              <w:top w:val="single" w:sz="4" w:space="0" w:color="auto"/>
              <w:left w:val="single" w:sz="4" w:space="0" w:color="auto"/>
              <w:bottom w:val="single" w:sz="4" w:space="0" w:color="auto"/>
              <w:right w:val="single" w:sz="4" w:space="0" w:color="auto"/>
            </w:tcBorders>
            <w:hideMark/>
          </w:tcPr>
          <w:p w14:paraId="3F97A9C9" w14:textId="77777777" w:rsidR="003158EE" w:rsidRPr="00D87B86" w:rsidRDefault="003158EE" w:rsidP="00CA74E1">
            <w:pPr>
              <w:keepNext/>
              <w:keepLines/>
              <w:tabs>
                <w:tab w:val="left" w:pos="540"/>
                <w:tab w:val="left" w:pos="1260"/>
                <w:tab w:val="left" w:pos="1800"/>
              </w:tabs>
              <w:spacing w:after="0" w:line="256" w:lineRule="auto"/>
              <w:jc w:val="center"/>
              <w:rPr>
                <w:rFonts w:ascii="Arial" w:hAnsi="Arial" w:cs="Calibri"/>
                <w:sz w:val="18"/>
                <w:szCs w:val="22"/>
                <w:lang w:val="x-none" w:eastAsia="zh-CN"/>
              </w:rPr>
            </w:pPr>
            <w:r w:rsidRPr="00D87B86">
              <w:rPr>
                <w:rFonts w:ascii="Arial" w:hAnsi="Arial" w:cs="Arial"/>
                <w:sz w:val="18"/>
                <w:szCs w:val="22"/>
                <w:lang w:val="x-none" w:eastAsia="zh-CN"/>
              </w:rPr>
              <w:t>±</w:t>
            </w:r>
            <w:r>
              <w:rPr>
                <w:rFonts w:ascii="Arial" w:hAnsi="Arial" w:cs="Calibri"/>
                <w:sz w:val="18"/>
                <w:szCs w:val="22"/>
                <w:lang w:val="x-none" w:eastAsia="zh-CN"/>
              </w:rPr>
              <w:t>1</w:t>
            </w:r>
            <w:r w:rsidRPr="00D87B86">
              <w:rPr>
                <w:rFonts w:ascii="Arial" w:hAnsi="Arial" w:cs="Calibri"/>
                <w:sz w:val="18"/>
                <w:szCs w:val="22"/>
                <w:lang w:val="x-none" w:eastAsia="zh-CN"/>
              </w:rPr>
              <w:t>0</w:t>
            </w:r>
          </w:p>
        </w:tc>
        <w:tc>
          <w:tcPr>
            <w:tcW w:w="2296" w:type="dxa"/>
            <w:tcBorders>
              <w:top w:val="single" w:sz="4" w:space="0" w:color="auto"/>
              <w:left w:val="single" w:sz="4" w:space="0" w:color="auto"/>
              <w:bottom w:val="single" w:sz="4" w:space="0" w:color="auto"/>
              <w:right w:val="single" w:sz="4" w:space="0" w:color="auto"/>
            </w:tcBorders>
            <w:hideMark/>
          </w:tcPr>
          <w:p w14:paraId="3859661A" w14:textId="77777777" w:rsidR="003158EE" w:rsidRPr="00D87B86" w:rsidRDefault="003158EE" w:rsidP="00CA74E1">
            <w:pPr>
              <w:keepNext/>
              <w:keepLines/>
              <w:tabs>
                <w:tab w:val="left" w:pos="540"/>
                <w:tab w:val="left" w:pos="1260"/>
                <w:tab w:val="left" w:pos="1800"/>
              </w:tabs>
              <w:spacing w:after="0" w:line="256" w:lineRule="auto"/>
              <w:jc w:val="center"/>
              <w:rPr>
                <w:rFonts w:ascii="Arial" w:eastAsia="Times New Roman" w:hAnsi="Arial" w:cs="Calibri"/>
                <w:sz w:val="18"/>
                <w:szCs w:val="22"/>
                <w:lang w:val="x-none" w:eastAsia="en-GB"/>
              </w:rPr>
            </w:pPr>
            <w:r w:rsidRPr="00D87B86">
              <w:rPr>
                <w:rFonts w:ascii="Arial" w:hAnsi="Arial" w:cs="Calibri"/>
                <w:sz w:val="18"/>
                <w:szCs w:val="22"/>
                <w:lang w:val="x-none" w:eastAsia="zh-CN"/>
              </w:rPr>
              <w:t xml:space="preserve">20 MHz </w:t>
            </w:r>
            <w:r w:rsidRPr="000E4049">
              <w:rPr>
                <w:rFonts w:ascii="Arial" w:hAnsi="Arial" w:cs="Arial"/>
                <w:sz w:val="18"/>
                <w:szCs w:val="18"/>
                <w:lang w:val="en-US" w:eastAsia="zh-CN"/>
              </w:rPr>
              <w:t>CP</w:t>
            </w:r>
            <w:r w:rsidRPr="000E4049">
              <w:rPr>
                <w:rFonts w:ascii="Arial" w:hAnsi="Arial" w:cs="Arial"/>
                <w:sz w:val="18"/>
                <w:szCs w:val="18"/>
              </w:rPr>
              <w:t>-OFDM</w:t>
            </w:r>
            <w:r w:rsidRPr="00D87B86">
              <w:rPr>
                <w:rFonts w:ascii="Arial" w:hAnsi="Arial" w:cs="Calibri"/>
                <w:sz w:val="18"/>
                <w:szCs w:val="22"/>
                <w:lang w:val="x-none" w:eastAsia="zh-CN"/>
              </w:rPr>
              <w:t xml:space="preserve"> NR signal</w:t>
            </w:r>
          </w:p>
          <w:p w14:paraId="58AEC45E" w14:textId="77777777" w:rsidR="003158EE" w:rsidRPr="00D87B86" w:rsidRDefault="003158EE" w:rsidP="00CA74E1">
            <w:pPr>
              <w:keepNext/>
              <w:keepLines/>
              <w:tabs>
                <w:tab w:val="left" w:pos="540"/>
                <w:tab w:val="left" w:pos="1260"/>
                <w:tab w:val="left" w:pos="1800"/>
              </w:tabs>
              <w:spacing w:after="0" w:line="256" w:lineRule="auto"/>
              <w:jc w:val="center"/>
              <w:rPr>
                <w:rFonts w:ascii="Arial" w:hAnsi="Arial" w:cs="Calibri"/>
                <w:sz w:val="18"/>
                <w:szCs w:val="22"/>
                <w:lang w:val="x-none" w:eastAsia="ja-JP"/>
              </w:rPr>
            </w:pPr>
            <w:r w:rsidRPr="00D87B86">
              <w:rPr>
                <w:rFonts w:ascii="Arial" w:hAnsi="Arial" w:cs="Calibri"/>
                <w:sz w:val="18"/>
                <w:szCs w:val="22"/>
                <w:lang w:val="x-none" w:eastAsia="zh-CN"/>
              </w:rPr>
              <w:t>30 kHz SCS</w:t>
            </w:r>
            <w:r w:rsidRPr="00D87B86">
              <w:rPr>
                <w:rFonts w:ascii="Arial" w:hAnsi="Arial" w:cs="Calibri"/>
                <w:sz w:val="18"/>
                <w:szCs w:val="22"/>
                <w:lang w:val="sv-SE" w:eastAsia="zh-CN"/>
              </w:rPr>
              <w:t>, 51 RBs</w:t>
            </w:r>
          </w:p>
        </w:tc>
      </w:tr>
      <w:tr w:rsidR="003158EE" w:rsidRPr="00D87B86" w14:paraId="6C7E2962" w14:textId="77777777" w:rsidTr="00CA74E1">
        <w:trPr>
          <w:cantSplit/>
          <w:jc w:val="center"/>
        </w:trPr>
        <w:tc>
          <w:tcPr>
            <w:tcW w:w="10296" w:type="dxa"/>
            <w:gridSpan w:val="5"/>
            <w:tcBorders>
              <w:top w:val="single" w:sz="4" w:space="0" w:color="auto"/>
              <w:left w:val="single" w:sz="4" w:space="0" w:color="auto"/>
              <w:bottom w:val="single" w:sz="4" w:space="0" w:color="auto"/>
              <w:right w:val="single" w:sz="4" w:space="0" w:color="auto"/>
            </w:tcBorders>
          </w:tcPr>
          <w:p w14:paraId="585E6733" w14:textId="77777777" w:rsidR="003158EE" w:rsidRDefault="003158EE" w:rsidP="00CA74E1">
            <w:pPr>
              <w:pStyle w:val="TAN"/>
              <w:rPr>
                <w:rFonts w:eastAsia="等线"/>
                <w:lang w:eastAsia="zh-CN"/>
              </w:rPr>
            </w:pPr>
            <w:r>
              <w:rPr>
                <w:lang w:eastAsia="zh-CN"/>
              </w:rPr>
              <w:t>NOTE 1:</w:t>
            </w:r>
            <w:r>
              <w:rPr>
                <w:lang w:eastAsia="zh-CN"/>
              </w:rPr>
              <w:tab/>
            </w:r>
            <w:r w:rsidRPr="00DC4968">
              <w:rPr>
                <w:lang w:eastAsia="zh-CN"/>
              </w:rPr>
              <w:t>P</w:t>
            </w:r>
            <w:r w:rsidRPr="00DC4968">
              <w:rPr>
                <w:vertAlign w:val="subscript"/>
                <w:lang w:eastAsia="zh-CN"/>
              </w:rPr>
              <w:t>REFSENS</w:t>
            </w:r>
            <w:r w:rsidRPr="00DC4968">
              <w:rPr>
                <w:lang w:eastAsia="zh-CN"/>
              </w:rPr>
              <w:t xml:space="preserve"> </w:t>
            </w:r>
            <w:r>
              <w:rPr>
                <w:lang w:eastAsia="zh-CN"/>
              </w:rPr>
              <w:t xml:space="preserve">for SBFD UL </w:t>
            </w:r>
            <w:proofErr w:type="spellStart"/>
            <w:r>
              <w:rPr>
                <w:lang w:eastAsia="zh-CN"/>
              </w:rPr>
              <w:t>subband</w:t>
            </w:r>
            <w:proofErr w:type="spellEnd"/>
            <w:r>
              <w:rPr>
                <w:lang w:eastAsia="zh-CN"/>
              </w:rPr>
              <w:t xml:space="preserve"> bandwidth </w:t>
            </w:r>
            <w:r>
              <w:t>depends on</w:t>
            </w:r>
            <w:r>
              <w:rPr>
                <w:lang w:eastAsia="zh-CN"/>
              </w:rPr>
              <w:t xml:space="preserve"> the </w:t>
            </w:r>
            <w:r>
              <w:rPr>
                <w:i/>
                <w:lang w:eastAsia="zh-CN"/>
              </w:rPr>
              <w:t>BS channel bandwidth</w:t>
            </w:r>
            <w:r>
              <w:rPr>
                <w:lang w:eastAsia="zh-CN"/>
              </w:rPr>
              <w:t xml:space="preserve"> as specified in clause 12.3.2</w:t>
            </w:r>
            <w:r>
              <w:rPr>
                <w:rFonts w:eastAsia="等线"/>
                <w:lang w:eastAsia="zh-CN"/>
              </w:rPr>
              <w:t>.</w:t>
            </w:r>
          </w:p>
          <w:p w14:paraId="38A9FDE6" w14:textId="295F5F00" w:rsidR="003158EE" w:rsidRPr="00C419E5" w:rsidRDefault="003158EE" w:rsidP="00CA74E1">
            <w:pPr>
              <w:keepNext/>
              <w:keepLines/>
              <w:tabs>
                <w:tab w:val="left" w:pos="540"/>
                <w:tab w:val="left" w:pos="872"/>
                <w:tab w:val="left" w:pos="1800"/>
              </w:tabs>
              <w:spacing w:after="0" w:line="256" w:lineRule="auto"/>
              <w:rPr>
                <w:rFonts w:ascii="Arial" w:hAnsi="Arial" w:cs="Arial"/>
                <w:sz w:val="18"/>
                <w:szCs w:val="18"/>
                <w:lang w:val="x-none" w:eastAsia="en-GB"/>
              </w:rPr>
            </w:pPr>
            <w:r w:rsidRPr="00C419E5">
              <w:rPr>
                <w:rFonts w:ascii="Arial" w:hAnsi="Arial" w:cs="Arial"/>
                <w:sz w:val="18"/>
                <w:szCs w:val="18"/>
                <w:lang w:eastAsia="zh-CN"/>
              </w:rPr>
              <w:t>NOTE 2:</w:t>
            </w:r>
            <w:r w:rsidRPr="00C419E5">
              <w:rPr>
                <w:rFonts w:ascii="Arial" w:hAnsi="Arial" w:cs="Arial"/>
                <w:sz w:val="18"/>
                <w:szCs w:val="18"/>
                <w:lang w:eastAsia="zh-CN"/>
              </w:rPr>
              <w:tab/>
              <w:t xml:space="preserve">For lowest/highest carrier </w:t>
            </w:r>
            <w:ins w:id="43" w:author="Huawei" w:date="2025-11-05T16:36:00Z">
              <w:r>
                <w:rPr>
                  <w:rFonts w:ascii="Arial" w:hAnsi="Arial" w:cs="Arial"/>
                  <w:sz w:val="18"/>
                  <w:szCs w:val="18"/>
                  <w:lang w:eastAsia="zh-CN"/>
                </w:rPr>
                <w:t xml:space="preserve">which </w:t>
              </w:r>
            </w:ins>
            <w:r w:rsidRPr="00C419E5">
              <w:rPr>
                <w:rFonts w:ascii="Arial" w:hAnsi="Arial" w:cs="Arial"/>
                <w:sz w:val="18"/>
                <w:szCs w:val="18"/>
                <w:lang w:eastAsia="zh-CN"/>
              </w:rPr>
              <w:t xml:space="preserve">is configured in DU/UD SBFD operation, the interference only applies when DL </w:t>
            </w:r>
            <w:proofErr w:type="spellStart"/>
            <w:r w:rsidRPr="00C419E5">
              <w:rPr>
                <w:rFonts w:ascii="Arial" w:hAnsi="Arial" w:cs="Arial"/>
                <w:sz w:val="18"/>
                <w:szCs w:val="18"/>
                <w:lang w:eastAsia="zh-CN"/>
              </w:rPr>
              <w:t>subband</w:t>
            </w:r>
            <w:proofErr w:type="spellEnd"/>
            <w:r w:rsidRPr="00C419E5">
              <w:rPr>
                <w:rFonts w:ascii="Arial" w:hAnsi="Arial" w:cs="Arial"/>
                <w:sz w:val="18"/>
                <w:szCs w:val="18"/>
                <w:lang w:eastAsia="zh-CN"/>
              </w:rPr>
              <w:t xml:space="preserve"> is adjacent to Base Station RF Bandwidth edge.</w:t>
            </w:r>
          </w:p>
        </w:tc>
      </w:tr>
    </w:tbl>
    <w:p w14:paraId="3F0683B8" w14:textId="77777777" w:rsidR="003158EE" w:rsidRPr="00E14582" w:rsidRDefault="003158EE" w:rsidP="003158EE">
      <w:pPr>
        <w:rPr>
          <w:lang w:eastAsia="zh-CN"/>
        </w:rPr>
      </w:pPr>
    </w:p>
    <w:p w14:paraId="77F81211" w14:textId="77777777" w:rsidR="003158EE" w:rsidRDefault="003158EE" w:rsidP="003158EE">
      <w:pPr>
        <w:pStyle w:val="4"/>
      </w:pPr>
      <w:bookmarkStart w:id="44" w:name="_Toc210419456"/>
      <w:r>
        <w:t>12.3.4.2</w:t>
      </w:r>
      <w:r>
        <w:tab/>
      </w:r>
      <w:r w:rsidRPr="00FB4834">
        <w:t>In-band blocking</w:t>
      </w:r>
      <w:r>
        <w:t xml:space="preserve"> for SBFD</w:t>
      </w:r>
      <w:bookmarkEnd w:id="44"/>
    </w:p>
    <w:p w14:paraId="02DA096B" w14:textId="77777777" w:rsidR="003158EE" w:rsidRDefault="003158EE" w:rsidP="003158EE">
      <w:pPr>
        <w:pStyle w:val="5"/>
      </w:pPr>
      <w:bookmarkStart w:id="45" w:name="_Toc210419457"/>
      <w:r>
        <w:t>12.3.4.2.1</w:t>
      </w:r>
      <w:r>
        <w:tab/>
        <w:t>General</w:t>
      </w:r>
      <w:bookmarkEnd w:id="45"/>
    </w:p>
    <w:p w14:paraId="01A80F70" w14:textId="77777777" w:rsidR="003158EE" w:rsidRDefault="003158EE" w:rsidP="003158EE">
      <w:pPr>
        <w:rPr>
          <w:lang w:eastAsia="ko-KR"/>
        </w:rPr>
      </w:pPr>
      <w:r>
        <w:rPr>
          <w:lang w:eastAsia="ko-KR"/>
        </w:rPr>
        <w:t>The in-band blocking characteristics is a measure of the receiver</w:t>
      </w:r>
      <w:r>
        <w:t>'</w:t>
      </w:r>
      <w:r>
        <w:rPr>
          <w:lang w:eastAsia="ko-KR"/>
        </w:rPr>
        <w:t>s ability to receive a wanted signal at its assigned channel</w:t>
      </w:r>
      <w:r>
        <w:t xml:space="preserve"> at the </w:t>
      </w:r>
      <w:r>
        <w:rPr>
          <w:i/>
        </w:rPr>
        <w:t>TAB connector</w:t>
      </w:r>
      <w:r>
        <w:rPr>
          <w:i/>
          <w:lang w:val="en-US" w:eastAsia="zh-CN"/>
        </w:rPr>
        <w:t xml:space="preserve"> </w:t>
      </w:r>
      <w:r>
        <w:rPr>
          <w:rFonts w:eastAsia="??"/>
        </w:rPr>
        <w:t xml:space="preserve">for </w:t>
      </w:r>
      <w:r>
        <w:rPr>
          <w:rFonts w:eastAsia="??"/>
          <w:i/>
        </w:rPr>
        <w:t>BS type 1-</w:t>
      </w:r>
      <w:r>
        <w:rPr>
          <w:i/>
          <w:lang w:val="en-US" w:eastAsia="zh-CN"/>
        </w:rPr>
        <w:t>H</w:t>
      </w:r>
      <w:r>
        <w:rPr>
          <w:lang w:eastAsia="ko-KR"/>
        </w:rPr>
        <w:t xml:space="preserve"> in the presence of an unwanted interferer, which is an NR signal for general blocking.</w:t>
      </w:r>
    </w:p>
    <w:p w14:paraId="2764ECB2" w14:textId="77777777" w:rsidR="003158EE" w:rsidRDefault="003158EE" w:rsidP="003158EE">
      <w:r>
        <w:rPr>
          <w:lang w:eastAsia="ko-KR"/>
        </w:rPr>
        <w:t xml:space="preserve">NOTE 1: </w:t>
      </w:r>
      <w:r w:rsidRPr="00293E80">
        <w:rPr>
          <w:rFonts w:hint="eastAsia"/>
        </w:rPr>
        <w:t xml:space="preserve">For FR1 WA BS, the </w:t>
      </w:r>
      <w:r w:rsidRPr="0067032C">
        <w:rPr>
          <w:rFonts w:hint="eastAsia"/>
        </w:rPr>
        <w:t xml:space="preserve">in-band blocking requirements </w:t>
      </w:r>
      <w:r>
        <w:t>are</w:t>
      </w:r>
      <w:r w:rsidRPr="0067032C">
        <w:rPr>
          <w:rFonts w:hint="eastAsia"/>
        </w:rPr>
        <w:t xml:space="preserve"> derived based on the simulation assumption </w:t>
      </w:r>
      <w:r>
        <w:t>of</w:t>
      </w:r>
      <w:r w:rsidRPr="0067032C">
        <w:rPr>
          <w:rFonts w:hint="eastAsia"/>
        </w:rPr>
        <w:t xml:space="preserve"> 4GHz with 288 meter</w:t>
      </w:r>
      <w:r>
        <w:t>s</w:t>
      </w:r>
      <w:r w:rsidRPr="0067032C">
        <w:rPr>
          <w:rFonts w:hint="eastAsia"/>
        </w:rPr>
        <w:t xml:space="preserve"> minimum distance</w:t>
      </w:r>
      <w:r>
        <w:t xml:space="preserve"> coming from 100% grid shift</w:t>
      </w:r>
      <w:r w:rsidRPr="00293E80">
        <w:rPr>
          <w:rFonts w:hint="eastAsia"/>
        </w:rPr>
        <w:t xml:space="preserve"> between SBFD-capable BS</w:t>
      </w:r>
      <w:r>
        <w:t>s</w:t>
      </w:r>
      <w:r w:rsidRPr="00293E80">
        <w:rPr>
          <w:rFonts w:hint="eastAsia"/>
        </w:rPr>
        <w:t xml:space="preserve"> and </w:t>
      </w:r>
      <w:r w:rsidRPr="00293E80">
        <w:t>neighbouring</w:t>
      </w:r>
      <w:r w:rsidRPr="00293E80">
        <w:rPr>
          <w:rFonts w:hint="eastAsia"/>
        </w:rPr>
        <w:t xml:space="preserve"> adjacent-channel TDD BSs</w:t>
      </w:r>
      <w:r>
        <w:t>.</w:t>
      </w:r>
      <w:r w:rsidRPr="00CE494D">
        <w:rPr>
          <w:lang w:val="en-US"/>
        </w:rPr>
        <w:t xml:space="preserve"> </w:t>
      </w:r>
      <w:r w:rsidRPr="00406BB9">
        <w:rPr>
          <w:lang w:val="en-US"/>
        </w:rPr>
        <w:t>This NOTE shall not be interpreted as part of RF requirements</w:t>
      </w:r>
      <w:r>
        <w:rPr>
          <w:lang w:val="en-US"/>
        </w:rPr>
        <w:t>.</w:t>
      </w:r>
      <w:r w:rsidRPr="000E086B">
        <w:rPr>
          <w:rFonts w:hint="eastAsia"/>
        </w:rPr>
        <w:t xml:space="preserve"> </w:t>
      </w:r>
    </w:p>
    <w:p w14:paraId="65D92B31" w14:textId="77777777" w:rsidR="003158EE" w:rsidRDefault="003158EE" w:rsidP="003158EE">
      <w:r>
        <w:lastRenderedPageBreak/>
        <w:t xml:space="preserve">NOTE 2: </w:t>
      </w:r>
      <w:r>
        <w:rPr>
          <w:rFonts w:hint="eastAsia"/>
        </w:rPr>
        <w:t xml:space="preserve">For FR1 </w:t>
      </w:r>
      <w:r>
        <w:t>MR</w:t>
      </w:r>
      <w:r w:rsidRPr="00293E80">
        <w:rPr>
          <w:rFonts w:hint="eastAsia"/>
        </w:rPr>
        <w:t xml:space="preserve"> BS, the </w:t>
      </w:r>
      <w:r w:rsidRPr="0067032C">
        <w:rPr>
          <w:rFonts w:hint="eastAsia"/>
        </w:rPr>
        <w:t xml:space="preserve">in-band blocking requirements </w:t>
      </w:r>
      <w:r>
        <w:t>are</w:t>
      </w:r>
      <w:r w:rsidRPr="0067032C">
        <w:rPr>
          <w:rFonts w:hint="eastAsia"/>
        </w:rPr>
        <w:t xml:space="preserve"> derived based on the simulation assumption </w:t>
      </w:r>
      <w:r>
        <w:t>of</w:t>
      </w:r>
      <w:r>
        <w:rPr>
          <w:rFonts w:hint="eastAsia"/>
        </w:rPr>
        <w:t xml:space="preserve"> 4GHz </w:t>
      </w:r>
      <w:r>
        <w:t xml:space="preserve">outdoor deployment </w:t>
      </w:r>
      <w:r>
        <w:rPr>
          <w:rFonts w:hint="eastAsia"/>
        </w:rPr>
        <w:t xml:space="preserve">with </w:t>
      </w:r>
      <w:r>
        <w:t>167</w:t>
      </w:r>
      <w:r w:rsidRPr="0067032C">
        <w:rPr>
          <w:rFonts w:hint="eastAsia"/>
        </w:rPr>
        <w:t xml:space="preserve"> meter</w:t>
      </w:r>
      <w:r>
        <w:t>s</w:t>
      </w:r>
      <w:r w:rsidRPr="0067032C">
        <w:rPr>
          <w:rFonts w:hint="eastAsia"/>
        </w:rPr>
        <w:t xml:space="preserve"> minimum distance</w:t>
      </w:r>
      <w:r>
        <w:t xml:space="preserve"> coming from 100% grid shift</w:t>
      </w:r>
      <w:r w:rsidRPr="00293E80">
        <w:rPr>
          <w:rFonts w:hint="eastAsia"/>
        </w:rPr>
        <w:t xml:space="preserve"> between SBFD-capable BS</w:t>
      </w:r>
      <w:r>
        <w:t>s</w:t>
      </w:r>
      <w:r w:rsidRPr="00293E80">
        <w:rPr>
          <w:rFonts w:hint="eastAsia"/>
        </w:rPr>
        <w:t xml:space="preserve"> and </w:t>
      </w:r>
      <w:r w:rsidRPr="00293E80">
        <w:t>neighbouring</w:t>
      </w:r>
      <w:r w:rsidRPr="00293E80">
        <w:rPr>
          <w:rFonts w:hint="eastAsia"/>
        </w:rPr>
        <w:t xml:space="preserve"> adjacent-channel TDD BSs</w:t>
      </w:r>
      <w:r>
        <w:t xml:space="preserve">. </w:t>
      </w:r>
      <w:r w:rsidRPr="0046372B">
        <w:rPr>
          <w:lang w:val="en-US"/>
        </w:rPr>
        <w:t>This NOTE shall not be interpreted as part of RF requirements</w:t>
      </w:r>
      <w:r>
        <w:rPr>
          <w:lang w:val="en-US"/>
        </w:rPr>
        <w:t xml:space="preserve"> or in the context of indoor.</w:t>
      </w:r>
    </w:p>
    <w:p w14:paraId="575AEF3F" w14:textId="77777777" w:rsidR="003158EE" w:rsidRPr="00DE7156" w:rsidRDefault="003158EE" w:rsidP="003158EE">
      <w:pPr>
        <w:rPr>
          <w:lang w:eastAsia="ko-KR"/>
        </w:rPr>
      </w:pPr>
      <w:r>
        <w:rPr>
          <w:lang w:eastAsia="ko-KR"/>
        </w:rPr>
        <w:t xml:space="preserve">NOTE 3: </w:t>
      </w:r>
      <w:r>
        <w:rPr>
          <w:lang w:eastAsia="zh-CN"/>
        </w:rPr>
        <w:t xml:space="preserve">SBFD UL </w:t>
      </w:r>
      <w:proofErr w:type="spellStart"/>
      <w:r>
        <w:rPr>
          <w:lang w:eastAsia="zh-CN"/>
        </w:rPr>
        <w:t>subband</w:t>
      </w:r>
      <w:proofErr w:type="spellEnd"/>
      <w:r>
        <w:rPr>
          <w:lang w:eastAsia="zh-CN"/>
        </w:rPr>
        <w:t xml:space="preserve"> is not configured adjacent to the </w:t>
      </w:r>
      <w:r>
        <w:rPr>
          <w:i/>
          <w:lang w:eastAsia="zh-CN"/>
        </w:rPr>
        <w:t>Radio Bandwidth</w:t>
      </w:r>
      <w:r>
        <w:rPr>
          <w:lang w:eastAsia="zh-CN"/>
        </w:rPr>
        <w:t xml:space="preserve"> </w:t>
      </w:r>
      <w:r>
        <w:rPr>
          <w:rFonts w:eastAsia="Osaka"/>
        </w:rPr>
        <w:t>edge where cross link interference from adjacent channel may appear.</w:t>
      </w:r>
    </w:p>
    <w:p w14:paraId="56993062" w14:textId="77777777" w:rsidR="003158EE" w:rsidRDefault="003158EE" w:rsidP="003158EE">
      <w:pPr>
        <w:pStyle w:val="5"/>
      </w:pPr>
      <w:bookmarkStart w:id="46" w:name="_Hlk204095041"/>
      <w:bookmarkStart w:id="47" w:name="_Toc210419458"/>
      <w:r>
        <w:t>12.3.4.2.2</w:t>
      </w:r>
      <w:bookmarkEnd w:id="46"/>
      <w:r>
        <w:tab/>
      </w:r>
      <w:r w:rsidRPr="00F972A9">
        <w:t xml:space="preserve">Minimum requirement for SBFD capable BS type </w:t>
      </w:r>
      <w:r>
        <w:t>1</w:t>
      </w:r>
      <w:r w:rsidRPr="00F972A9">
        <w:t>-</w:t>
      </w:r>
      <w:r>
        <w:t>H</w:t>
      </w:r>
      <w:bookmarkEnd w:id="47"/>
    </w:p>
    <w:p w14:paraId="4DE1FA0A" w14:textId="77777777" w:rsidR="003158EE" w:rsidRDefault="003158EE" w:rsidP="003158EE">
      <w:pPr>
        <w:rPr>
          <w:rFonts w:eastAsia="Osaka"/>
        </w:rPr>
      </w:pPr>
      <w:r>
        <w:t xml:space="preserve">The throughput shall be </w:t>
      </w:r>
      <w:r>
        <w:rPr>
          <w:rFonts w:hint="eastAsia"/>
          <w:lang w:val="en-US"/>
        </w:rPr>
        <w:t>≥</w:t>
      </w:r>
      <w:r>
        <w:t xml:space="preserve"> 95% of the maximum throughput of the reference measurement channel</w:t>
      </w:r>
      <w:r>
        <w:rPr>
          <w:lang w:eastAsia="zh-CN"/>
        </w:rPr>
        <w:t xml:space="preserve">, with a wanted and an interfering signal coupled to </w:t>
      </w:r>
      <w:r>
        <w:rPr>
          <w:i/>
        </w:rPr>
        <w:t>BS type 1</w:t>
      </w:r>
      <w:r>
        <w:rPr>
          <w:i/>
        </w:rPr>
        <w:noBreakHyphen/>
        <w:t>H</w:t>
      </w:r>
      <w:r>
        <w:t xml:space="preserve"> </w:t>
      </w:r>
      <w:r>
        <w:rPr>
          <w:i/>
        </w:rPr>
        <w:t xml:space="preserve">TAB connector </w:t>
      </w:r>
      <w:r>
        <w:rPr>
          <w:rFonts w:cs="v5.0.0"/>
        </w:rPr>
        <w:t xml:space="preserve">using the parameters </w:t>
      </w:r>
      <w:r>
        <w:rPr>
          <w:lang w:eastAsia="zh-CN"/>
        </w:rPr>
        <w:t xml:space="preserve">in table </w:t>
      </w:r>
      <w:r w:rsidRPr="00E45535">
        <w:rPr>
          <w:lang w:eastAsia="zh-CN"/>
        </w:rPr>
        <w:t>12.3.4.2.2</w:t>
      </w:r>
      <w:r>
        <w:rPr>
          <w:lang w:eastAsia="zh-CN"/>
        </w:rPr>
        <w:t xml:space="preserve">-1 for general blocking for SBFD. </w:t>
      </w:r>
      <w:r>
        <w:rPr>
          <w:rFonts w:eastAsia="Osaka"/>
        </w:rPr>
        <w:t xml:space="preserve">The reference measurement channel for the wanted signal is further specified in annex A.1. The characteristics of the interfering signal is further specified in annex D. </w:t>
      </w:r>
    </w:p>
    <w:p w14:paraId="714234AF" w14:textId="77777777" w:rsidR="003158EE" w:rsidRDefault="003158EE" w:rsidP="003158EE">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14:paraId="13EC22BA" w14:textId="77777777" w:rsidR="003158EE" w:rsidRDefault="003158EE" w:rsidP="003158EE">
      <w:pPr>
        <w:rPr>
          <w:lang w:eastAsia="zh-CN"/>
        </w:rPr>
      </w:pPr>
      <w:r>
        <w:rPr>
          <w:lang w:eastAsia="zh-CN"/>
        </w:rPr>
        <w:t xml:space="preserve">Minimum conducted requirement is defined at the </w:t>
      </w:r>
      <w:r>
        <w:rPr>
          <w:i/>
          <w:lang w:eastAsia="zh-CN"/>
        </w:rPr>
        <w:t>TAB connector</w:t>
      </w:r>
      <w:r>
        <w:rPr>
          <w:lang w:eastAsia="zh-CN"/>
        </w:rPr>
        <w:t xml:space="preserve"> for </w:t>
      </w:r>
      <w:r>
        <w:rPr>
          <w:i/>
          <w:lang w:eastAsia="zh-CN"/>
        </w:rPr>
        <w:t>BS type 1-H.</w:t>
      </w:r>
    </w:p>
    <w:p w14:paraId="64FCE481" w14:textId="77777777" w:rsidR="003158EE" w:rsidRDefault="003158EE" w:rsidP="003158EE">
      <w:pPr>
        <w:pStyle w:val="TH"/>
        <w:rPr>
          <w:lang w:eastAsia="zh-CN"/>
        </w:rPr>
      </w:pPr>
      <w:r>
        <w:t xml:space="preserve">Table </w:t>
      </w:r>
      <w:r w:rsidRPr="00E45535">
        <w:rPr>
          <w:lang w:eastAsia="zh-CN"/>
        </w:rPr>
        <w:t>12.3.4.2.2</w:t>
      </w:r>
      <w:r>
        <w:t>-</w:t>
      </w:r>
      <w:r>
        <w:rPr>
          <w:lang w:eastAsia="zh-CN"/>
        </w:rPr>
        <w:t>1</w:t>
      </w:r>
      <w:r>
        <w:t>: Base station general blocking requirement</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9"/>
        <w:gridCol w:w="2106"/>
        <w:gridCol w:w="2106"/>
        <w:gridCol w:w="1839"/>
        <w:gridCol w:w="2296"/>
      </w:tblGrid>
      <w:tr w:rsidR="003158EE" w:rsidRPr="00D87B86" w14:paraId="34DB5228" w14:textId="77777777" w:rsidTr="00CA74E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4D705C6" w14:textId="77777777" w:rsidR="003158EE" w:rsidRPr="00D87B86" w:rsidRDefault="003158EE" w:rsidP="00CA74E1">
            <w:pPr>
              <w:keepNext/>
              <w:keepLines/>
              <w:tabs>
                <w:tab w:val="left" w:pos="540"/>
                <w:tab w:val="left" w:pos="1260"/>
                <w:tab w:val="left" w:pos="1800"/>
              </w:tabs>
              <w:spacing w:after="0" w:line="256" w:lineRule="auto"/>
              <w:jc w:val="center"/>
              <w:rPr>
                <w:rFonts w:ascii="Arial" w:eastAsia="Times New Roman" w:hAnsi="Arial" w:cs="Calibri"/>
                <w:b/>
                <w:iCs/>
                <w:sz w:val="18"/>
                <w:szCs w:val="22"/>
                <w:lang w:val="x-none" w:eastAsia="en-GB"/>
              </w:rPr>
            </w:pPr>
            <w:r w:rsidRPr="00D87B86">
              <w:rPr>
                <w:rFonts w:ascii="Arial" w:hAnsi="Arial" w:cs="Calibri"/>
                <w:b/>
                <w:i/>
                <w:sz w:val="18"/>
                <w:szCs w:val="22"/>
                <w:lang w:val="x-none" w:eastAsia="zh-CN"/>
              </w:rPr>
              <w:t>BS channel bandwidth</w:t>
            </w:r>
            <w:r w:rsidRPr="00D87B86">
              <w:rPr>
                <w:rFonts w:ascii="Arial" w:hAnsi="Arial" w:cs="Calibri"/>
                <w:b/>
                <w:sz w:val="18"/>
                <w:szCs w:val="22"/>
                <w:lang w:val="x-none" w:eastAsia="zh-CN"/>
              </w:rPr>
              <w:t xml:space="preserve"> of the </w:t>
            </w:r>
            <w:r w:rsidRPr="00D87B86">
              <w:rPr>
                <w:rFonts w:ascii="Arial" w:hAnsi="Arial" w:cs="Calibri"/>
                <w:b/>
                <w:i/>
                <w:sz w:val="18"/>
                <w:szCs w:val="22"/>
                <w:lang w:val="x-none" w:eastAsia="zh-CN"/>
              </w:rPr>
              <w:t>lowest/highest carrier</w:t>
            </w:r>
            <w:r w:rsidRPr="00D87B86">
              <w:rPr>
                <w:rFonts w:ascii="Arial" w:hAnsi="Arial" w:cs="Calibri"/>
                <w:b/>
                <w:sz w:val="18"/>
                <w:szCs w:val="22"/>
                <w:lang w:val="x-none" w:eastAsia="zh-CN"/>
              </w:rPr>
              <w:t xml:space="preserve"> received</w:t>
            </w:r>
          </w:p>
          <w:p w14:paraId="58055FC2" w14:textId="77777777" w:rsidR="003158EE" w:rsidRPr="00D87B86" w:rsidRDefault="003158EE" w:rsidP="00CA74E1">
            <w:pPr>
              <w:keepNext/>
              <w:keepLines/>
              <w:tabs>
                <w:tab w:val="left" w:pos="540"/>
                <w:tab w:val="left" w:pos="1260"/>
                <w:tab w:val="left" w:pos="1800"/>
              </w:tabs>
              <w:spacing w:after="0" w:line="256" w:lineRule="auto"/>
              <w:jc w:val="center"/>
              <w:rPr>
                <w:rFonts w:ascii="Arial" w:hAnsi="Arial" w:cs="Calibri"/>
                <w:b/>
                <w:iCs/>
                <w:sz w:val="18"/>
                <w:szCs w:val="22"/>
                <w:lang w:val="x-none" w:eastAsia="zh-CN"/>
              </w:rPr>
            </w:pPr>
            <w:r w:rsidRPr="00D87B86">
              <w:rPr>
                <w:rFonts w:ascii="Arial" w:hAnsi="Arial" w:cs="Calibri"/>
                <w:b/>
                <w:iCs/>
                <w:sz w:val="18"/>
                <w:szCs w:val="22"/>
                <w:lang w:val="x-none" w:eastAsia="zh-CN"/>
              </w:rPr>
              <w:t>(MHz)</w:t>
            </w:r>
          </w:p>
        </w:tc>
        <w:tc>
          <w:tcPr>
            <w:tcW w:w="2106" w:type="dxa"/>
            <w:tcBorders>
              <w:top w:val="single" w:sz="4" w:space="0" w:color="auto"/>
              <w:left w:val="single" w:sz="4" w:space="0" w:color="auto"/>
              <w:bottom w:val="single" w:sz="4" w:space="0" w:color="auto"/>
              <w:right w:val="single" w:sz="4" w:space="0" w:color="auto"/>
            </w:tcBorders>
          </w:tcPr>
          <w:p w14:paraId="613785B8" w14:textId="77777777" w:rsidR="003158EE" w:rsidRPr="00D87B86" w:rsidRDefault="003158EE" w:rsidP="00CA74E1">
            <w:pPr>
              <w:keepNext/>
              <w:keepLines/>
              <w:tabs>
                <w:tab w:val="left" w:pos="540"/>
                <w:tab w:val="left" w:pos="1260"/>
                <w:tab w:val="left" w:pos="1800"/>
              </w:tabs>
              <w:spacing w:after="0" w:line="256" w:lineRule="auto"/>
              <w:jc w:val="center"/>
              <w:rPr>
                <w:rFonts w:ascii="Arial" w:hAnsi="Arial" w:cs="Arial"/>
                <w:b/>
                <w:sz w:val="18"/>
                <w:szCs w:val="22"/>
                <w:lang w:val="x-none" w:eastAsia="zh-CN"/>
              </w:rPr>
            </w:pPr>
            <w:r w:rsidRPr="0058781E">
              <w:rPr>
                <w:rFonts w:ascii="Arial" w:eastAsia="等线" w:hAnsi="Arial"/>
                <w:b/>
                <w:sz w:val="18"/>
              </w:rPr>
              <w:t>Wanted signal mean power (dBm)</w:t>
            </w:r>
            <w:r>
              <w:rPr>
                <w:rFonts w:ascii="Arial" w:eastAsia="等线" w:hAnsi="Arial"/>
                <w:b/>
                <w:sz w:val="18"/>
              </w:rPr>
              <w:t xml:space="preserve"> </w:t>
            </w:r>
            <w:r>
              <w:rPr>
                <w:rFonts w:ascii="Arial" w:eastAsia="等线" w:hAnsi="Arial"/>
                <w:b/>
                <w:sz w:val="18"/>
              </w:rPr>
              <w:br/>
              <w:t>(Note 1</w:t>
            </w:r>
            <w:r w:rsidRPr="0058781E">
              <w:rPr>
                <w:rFonts w:ascii="Arial" w:eastAsia="等线" w:hAnsi="Arial"/>
                <w:b/>
                <w:sz w:val="18"/>
              </w:rPr>
              <w:t>)</w:t>
            </w:r>
          </w:p>
        </w:tc>
        <w:tc>
          <w:tcPr>
            <w:tcW w:w="2106" w:type="dxa"/>
            <w:tcBorders>
              <w:top w:val="single" w:sz="4" w:space="0" w:color="auto"/>
              <w:left w:val="single" w:sz="4" w:space="0" w:color="auto"/>
              <w:bottom w:val="single" w:sz="4" w:space="0" w:color="auto"/>
              <w:right w:val="single" w:sz="4" w:space="0" w:color="auto"/>
            </w:tcBorders>
            <w:hideMark/>
          </w:tcPr>
          <w:p w14:paraId="2A11C16E" w14:textId="77777777" w:rsidR="003158EE" w:rsidRPr="00D87B86" w:rsidRDefault="003158EE" w:rsidP="00CA74E1">
            <w:pPr>
              <w:keepNext/>
              <w:keepLines/>
              <w:tabs>
                <w:tab w:val="left" w:pos="540"/>
                <w:tab w:val="left" w:pos="1260"/>
                <w:tab w:val="left" w:pos="1800"/>
              </w:tabs>
              <w:spacing w:after="0" w:line="256" w:lineRule="auto"/>
              <w:jc w:val="center"/>
              <w:rPr>
                <w:rFonts w:ascii="Arial" w:hAnsi="Arial" w:cs="Arial"/>
                <w:b/>
                <w:sz w:val="18"/>
                <w:szCs w:val="22"/>
                <w:lang w:val="x-none" w:eastAsia="zh-CN"/>
              </w:rPr>
            </w:pPr>
            <w:r w:rsidRPr="00D87B86">
              <w:rPr>
                <w:rFonts w:ascii="Arial" w:hAnsi="Arial" w:cs="Arial"/>
                <w:b/>
                <w:sz w:val="18"/>
                <w:szCs w:val="22"/>
                <w:lang w:val="x-none" w:eastAsia="zh-CN"/>
              </w:rPr>
              <w:t>Interfering signal mean power (dBm)</w:t>
            </w:r>
          </w:p>
        </w:tc>
        <w:tc>
          <w:tcPr>
            <w:tcW w:w="1839" w:type="dxa"/>
            <w:tcBorders>
              <w:top w:val="single" w:sz="4" w:space="0" w:color="auto"/>
              <w:left w:val="single" w:sz="4" w:space="0" w:color="auto"/>
              <w:bottom w:val="single" w:sz="4" w:space="0" w:color="auto"/>
              <w:right w:val="single" w:sz="4" w:space="0" w:color="auto"/>
            </w:tcBorders>
            <w:hideMark/>
          </w:tcPr>
          <w:p w14:paraId="06366DC9" w14:textId="77777777" w:rsidR="003158EE" w:rsidRPr="00D87B86" w:rsidRDefault="003158EE" w:rsidP="00CA74E1">
            <w:pPr>
              <w:keepNext/>
              <w:keepLines/>
              <w:tabs>
                <w:tab w:val="left" w:pos="540"/>
                <w:tab w:val="left" w:pos="1260"/>
                <w:tab w:val="left" w:pos="1800"/>
              </w:tabs>
              <w:spacing w:after="0" w:line="256" w:lineRule="auto"/>
              <w:jc w:val="center"/>
              <w:rPr>
                <w:rFonts w:ascii="Arial" w:hAnsi="Arial"/>
                <w:b/>
                <w:sz w:val="18"/>
                <w:szCs w:val="22"/>
                <w:lang w:val="x-none" w:eastAsia="ja-JP"/>
              </w:rPr>
            </w:pPr>
            <w:r w:rsidRPr="00D87B86">
              <w:rPr>
                <w:rFonts w:ascii="Arial" w:hAnsi="Arial" w:cs="Arial"/>
                <w:b/>
                <w:sz w:val="18"/>
                <w:szCs w:val="22"/>
                <w:lang w:val="x-none" w:eastAsia="zh-CN"/>
              </w:rPr>
              <w:t xml:space="preserve">Interfering signal centre frequency minimum offset from the lower/upper </w:t>
            </w:r>
            <w:r w:rsidRPr="00D87B86">
              <w:rPr>
                <w:rFonts w:ascii="Arial" w:hAnsi="Arial" w:cs="Arial"/>
                <w:b/>
                <w:i/>
                <w:sz w:val="18"/>
                <w:szCs w:val="22"/>
                <w:lang w:val="x-none" w:eastAsia="zh-CN"/>
              </w:rPr>
              <w:t>Base Station RF Bandwidth edge</w:t>
            </w:r>
            <w:r w:rsidRPr="00D87B86">
              <w:rPr>
                <w:rFonts w:ascii="Arial" w:hAnsi="Arial" w:cs="Arial"/>
                <w:b/>
                <w:sz w:val="18"/>
                <w:szCs w:val="22"/>
                <w:lang w:val="x-none" w:eastAsia="zh-CN"/>
              </w:rPr>
              <w:t xml:space="preserve"> or </w:t>
            </w:r>
            <w:r w:rsidRPr="00D87B86">
              <w:rPr>
                <w:rFonts w:ascii="Arial" w:hAnsi="Arial" w:cs="Arial"/>
                <w:b/>
                <w:i/>
                <w:sz w:val="18"/>
                <w:szCs w:val="22"/>
                <w:lang w:val="x-none" w:eastAsia="zh-CN"/>
              </w:rPr>
              <w:t>sub-block</w:t>
            </w:r>
            <w:r w:rsidRPr="00D87B86">
              <w:rPr>
                <w:rFonts w:ascii="Arial" w:hAnsi="Arial" w:cs="Arial"/>
                <w:b/>
                <w:sz w:val="18"/>
                <w:szCs w:val="22"/>
                <w:lang w:val="x-none" w:eastAsia="zh-CN"/>
              </w:rPr>
              <w:t xml:space="preserve"> edge inside a </w:t>
            </w:r>
            <w:r w:rsidRPr="00D87B86">
              <w:rPr>
                <w:rFonts w:ascii="Arial" w:hAnsi="Arial" w:cs="Arial"/>
                <w:b/>
                <w:i/>
                <w:sz w:val="18"/>
                <w:szCs w:val="22"/>
                <w:lang w:val="x-none" w:eastAsia="zh-CN"/>
              </w:rPr>
              <w:t>sub-block gap</w:t>
            </w:r>
            <w:r w:rsidRPr="00D87B86">
              <w:rPr>
                <w:rFonts w:ascii="Arial" w:hAnsi="Arial" w:cs="Calibri"/>
                <w:b/>
                <w:sz w:val="18"/>
                <w:szCs w:val="22"/>
                <w:lang w:val="x-none" w:eastAsia="zh-CN"/>
              </w:rPr>
              <w:t xml:space="preserve"> (MHz)</w:t>
            </w:r>
          </w:p>
        </w:tc>
        <w:tc>
          <w:tcPr>
            <w:tcW w:w="2296" w:type="dxa"/>
            <w:tcBorders>
              <w:top w:val="single" w:sz="4" w:space="0" w:color="auto"/>
              <w:left w:val="single" w:sz="4" w:space="0" w:color="auto"/>
              <w:bottom w:val="single" w:sz="4" w:space="0" w:color="auto"/>
              <w:right w:val="single" w:sz="4" w:space="0" w:color="auto"/>
            </w:tcBorders>
            <w:hideMark/>
          </w:tcPr>
          <w:p w14:paraId="711E5CCF" w14:textId="77777777" w:rsidR="003158EE" w:rsidRPr="00D87B86" w:rsidRDefault="003158EE" w:rsidP="00CA74E1">
            <w:pPr>
              <w:keepNext/>
              <w:keepLines/>
              <w:tabs>
                <w:tab w:val="left" w:pos="540"/>
                <w:tab w:val="left" w:pos="1260"/>
                <w:tab w:val="left" w:pos="1800"/>
              </w:tabs>
              <w:spacing w:after="0" w:line="256" w:lineRule="auto"/>
              <w:jc w:val="center"/>
              <w:rPr>
                <w:rFonts w:ascii="Arial" w:hAnsi="Arial" w:cs="Calibri"/>
                <w:b/>
                <w:sz w:val="18"/>
                <w:szCs w:val="22"/>
                <w:lang w:val="x-none" w:eastAsia="ja-JP"/>
              </w:rPr>
            </w:pPr>
            <w:r w:rsidRPr="00D87B86">
              <w:rPr>
                <w:rFonts w:ascii="Arial" w:hAnsi="Arial" w:cs="Calibri"/>
                <w:b/>
                <w:sz w:val="18"/>
                <w:szCs w:val="22"/>
                <w:lang w:val="x-none" w:eastAsia="zh-CN"/>
              </w:rPr>
              <w:t>Type of interfering signal</w:t>
            </w:r>
          </w:p>
        </w:tc>
      </w:tr>
      <w:tr w:rsidR="003158EE" w:rsidRPr="00D87B86" w14:paraId="6BF89551" w14:textId="77777777" w:rsidTr="00CA74E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CEBA42B" w14:textId="77777777" w:rsidR="003158EE" w:rsidRPr="00D87B86" w:rsidRDefault="003158EE" w:rsidP="00CA74E1">
            <w:pPr>
              <w:keepNext/>
              <w:keepLines/>
              <w:tabs>
                <w:tab w:val="left" w:pos="540"/>
                <w:tab w:val="left" w:pos="1260"/>
                <w:tab w:val="left" w:pos="1800"/>
              </w:tabs>
              <w:spacing w:after="0" w:line="256" w:lineRule="auto"/>
              <w:jc w:val="center"/>
              <w:rPr>
                <w:rFonts w:ascii="Arial" w:hAnsi="Arial" w:cs="Calibri"/>
                <w:sz w:val="18"/>
                <w:szCs w:val="22"/>
                <w:lang w:val="x-none" w:eastAsia="zh-CN"/>
              </w:rPr>
            </w:pPr>
            <w:r w:rsidRPr="00D87B86">
              <w:rPr>
                <w:rFonts w:ascii="Arial" w:hAnsi="Arial" w:cs="Calibri"/>
                <w:sz w:val="18"/>
                <w:szCs w:val="22"/>
                <w:lang w:val="x-none" w:eastAsia="zh-CN"/>
              </w:rPr>
              <w:t>20, 25, 30, 35, 40, 45, 50, 60, 70, 80, 90, 100</w:t>
            </w:r>
          </w:p>
        </w:tc>
        <w:tc>
          <w:tcPr>
            <w:tcW w:w="2106" w:type="dxa"/>
            <w:tcBorders>
              <w:top w:val="single" w:sz="4" w:space="0" w:color="auto"/>
              <w:left w:val="single" w:sz="4" w:space="0" w:color="auto"/>
              <w:bottom w:val="single" w:sz="4" w:space="0" w:color="auto"/>
              <w:right w:val="single" w:sz="4" w:space="0" w:color="auto"/>
            </w:tcBorders>
          </w:tcPr>
          <w:p w14:paraId="5705E514" w14:textId="77777777" w:rsidR="003158EE" w:rsidRPr="00D87B86" w:rsidRDefault="003158EE" w:rsidP="00CA74E1">
            <w:pPr>
              <w:keepNext/>
              <w:keepLines/>
              <w:tabs>
                <w:tab w:val="left" w:pos="540"/>
                <w:tab w:val="left" w:pos="1260"/>
                <w:tab w:val="left" w:pos="1800"/>
              </w:tabs>
              <w:spacing w:after="0" w:line="256" w:lineRule="auto"/>
              <w:jc w:val="center"/>
              <w:rPr>
                <w:rFonts w:ascii="Arial" w:hAnsi="Arial" w:cs="Calibri"/>
                <w:sz w:val="18"/>
                <w:szCs w:val="22"/>
                <w:lang w:val="x-none" w:eastAsia="zh-CN"/>
              </w:rPr>
            </w:pPr>
            <w:r w:rsidRPr="0058781E">
              <w:rPr>
                <w:rFonts w:ascii="Arial" w:eastAsia="等线" w:hAnsi="Arial" w:cs="Arial"/>
                <w:sz w:val="18"/>
              </w:rPr>
              <w:t>P</w:t>
            </w:r>
            <w:r w:rsidRPr="0058781E">
              <w:rPr>
                <w:rFonts w:ascii="Arial" w:eastAsia="等线" w:hAnsi="Arial" w:cs="Arial"/>
                <w:sz w:val="18"/>
                <w:vertAlign w:val="subscript"/>
              </w:rPr>
              <w:t>REFSENS</w:t>
            </w:r>
            <w:r w:rsidRPr="0058781E">
              <w:rPr>
                <w:rFonts w:ascii="Arial" w:eastAsia="等线" w:hAnsi="Arial"/>
                <w:sz w:val="18"/>
              </w:rPr>
              <w:t xml:space="preserve"> + </w:t>
            </w:r>
            <w:r>
              <w:rPr>
                <w:rFonts w:ascii="Arial" w:eastAsia="等线" w:hAnsi="Arial"/>
                <w:sz w:val="18"/>
              </w:rPr>
              <w:t>6</w:t>
            </w:r>
            <w:r w:rsidRPr="0058781E">
              <w:rPr>
                <w:rFonts w:ascii="Arial" w:eastAsia="等线" w:hAnsi="Arial"/>
                <w:sz w:val="18"/>
              </w:rPr>
              <w:t> dB</w:t>
            </w:r>
          </w:p>
        </w:tc>
        <w:tc>
          <w:tcPr>
            <w:tcW w:w="2106" w:type="dxa"/>
            <w:tcBorders>
              <w:top w:val="single" w:sz="4" w:space="0" w:color="auto"/>
              <w:left w:val="single" w:sz="4" w:space="0" w:color="auto"/>
              <w:bottom w:val="single" w:sz="4" w:space="0" w:color="auto"/>
              <w:right w:val="single" w:sz="4" w:space="0" w:color="auto"/>
            </w:tcBorders>
            <w:hideMark/>
          </w:tcPr>
          <w:p w14:paraId="183219D8" w14:textId="77777777" w:rsidR="003158EE" w:rsidRPr="00D87B86" w:rsidRDefault="003158EE" w:rsidP="00CA74E1">
            <w:pPr>
              <w:keepNext/>
              <w:keepLines/>
              <w:tabs>
                <w:tab w:val="left" w:pos="540"/>
                <w:tab w:val="left" w:pos="1260"/>
                <w:tab w:val="left" w:pos="1800"/>
              </w:tabs>
              <w:spacing w:after="0" w:line="256" w:lineRule="auto"/>
              <w:jc w:val="center"/>
              <w:rPr>
                <w:rFonts w:ascii="Arial" w:hAnsi="Arial" w:cs="Calibri"/>
                <w:sz w:val="18"/>
                <w:szCs w:val="22"/>
                <w:lang w:val="x-none" w:eastAsia="zh-CN"/>
              </w:rPr>
            </w:pPr>
            <w:r>
              <w:rPr>
                <w:rFonts w:ascii="Arial" w:hAnsi="Arial" w:cs="Calibri"/>
                <w:sz w:val="18"/>
                <w:szCs w:val="22"/>
                <w:lang w:val="x-none" w:eastAsia="zh-CN"/>
              </w:rPr>
              <w:t>Wide Area</w:t>
            </w:r>
            <w:r w:rsidRPr="00D87B86">
              <w:rPr>
                <w:rFonts w:ascii="Arial" w:hAnsi="Arial" w:cs="Calibri"/>
                <w:sz w:val="18"/>
                <w:szCs w:val="22"/>
                <w:lang w:val="x-none" w:eastAsia="zh-CN"/>
              </w:rPr>
              <w:t xml:space="preserve"> BS: -25</w:t>
            </w:r>
          </w:p>
          <w:p w14:paraId="55162452" w14:textId="77777777" w:rsidR="003158EE" w:rsidRPr="00D87B86" w:rsidRDefault="003158EE" w:rsidP="00CA74E1">
            <w:pPr>
              <w:keepNext/>
              <w:keepLines/>
              <w:tabs>
                <w:tab w:val="left" w:pos="540"/>
                <w:tab w:val="left" w:pos="1260"/>
                <w:tab w:val="left" w:pos="1800"/>
              </w:tabs>
              <w:spacing w:after="0" w:line="256" w:lineRule="auto"/>
              <w:jc w:val="center"/>
              <w:rPr>
                <w:rFonts w:ascii="Arial" w:hAnsi="Arial" w:cs="Calibri"/>
                <w:sz w:val="18"/>
                <w:szCs w:val="22"/>
                <w:lang w:val="x-none" w:eastAsia="zh-CN"/>
              </w:rPr>
            </w:pPr>
            <w:r w:rsidRPr="00D87B86">
              <w:rPr>
                <w:rFonts w:ascii="Arial" w:hAnsi="Arial" w:cs="Calibri"/>
                <w:sz w:val="18"/>
                <w:szCs w:val="22"/>
                <w:lang w:val="x-none" w:eastAsia="zh-CN"/>
              </w:rPr>
              <w:t>Medium Range BS: -32</w:t>
            </w:r>
          </w:p>
          <w:p w14:paraId="4D7C481D" w14:textId="77777777" w:rsidR="003158EE" w:rsidRPr="00D87B86" w:rsidRDefault="003158EE" w:rsidP="00CA74E1">
            <w:pPr>
              <w:keepNext/>
              <w:keepLines/>
              <w:tabs>
                <w:tab w:val="left" w:pos="540"/>
                <w:tab w:val="left" w:pos="1260"/>
                <w:tab w:val="left" w:pos="1800"/>
              </w:tabs>
              <w:spacing w:after="0" w:line="256" w:lineRule="auto"/>
              <w:jc w:val="center"/>
              <w:rPr>
                <w:rFonts w:ascii="Arial" w:hAnsi="Arial" w:cs="Calibri"/>
                <w:sz w:val="18"/>
                <w:szCs w:val="22"/>
                <w:lang w:val="x-none" w:eastAsia="zh-CN"/>
              </w:rPr>
            </w:pPr>
            <w:r w:rsidRPr="00D87B86">
              <w:rPr>
                <w:rFonts w:ascii="Arial" w:hAnsi="Arial" w:cs="Calibri"/>
                <w:sz w:val="18"/>
                <w:szCs w:val="22"/>
                <w:lang w:val="x-none" w:eastAsia="zh-CN"/>
              </w:rPr>
              <w:t>Local Area BS: -35</w:t>
            </w:r>
          </w:p>
        </w:tc>
        <w:tc>
          <w:tcPr>
            <w:tcW w:w="1839" w:type="dxa"/>
            <w:tcBorders>
              <w:top w:val="single" w:sz="4" w:space="0" w:color="auto"/>
              <w:left w:val="single" w:sz="4" w:space="0" w:color="auto"/>
              <w:bottom w:val="single" w:sz="4" w:space="0" w:color="auto"/>
              <w:right w:val="single" w:sz="4" w:space="0" w:color="auto"/>
            </w:tcBorders>
            <w:hideMark/>
          </w:tcPr>
          <w:p w14:paraId="33E750B6" w14:textId="77777777" w:rsidR="003158EE" w:rsidRPr="00D87B86" w:rsidRDefault="003158EE" w:rsidP="00CA74E1">
            <w:pPr>
              <w:keepNext/>
              <w:keepLines/>
              <w:tabs>
                <w:tab w:val="left" w:pos="540"/>
                <w:tab w:val="left" w:pos="1260"/>
                <w:tab w:val="left" w:pos="1800"/>
              </w:tabs>
              <w:spacing w:after="0" w:line="256" w:lineRule="auto"/>
              <w:jc w:val="center"/>
              <w:rPr>
                <w:rFonts w:ascii="Arial" w:hAnsi="Arial" w:cs="Calibri"/>
                <w:sz w:val="18"/>
                <w:szCs w:val="22"/>
                <w:lang w:val="x-none" w:eastAsia="zh-CN"/>
              </w:rPr>
            </w:pPr>
            <w:r w:rsidRPr="00D87B86">
              <w:rPr>
                <w:rFonts w:ascii="Arial" w:hAnsi="Arial" w:cs="Arial"/>
                <w:sz w:val="18"/>
                <w:szCs w:val="22"/>
                <w:lang w:val="x-none" w:eastAsia="zh-CN"/>
              </w:rPr>
              <w:t>±</w:t>
            </w:r>
            <w:r w:rsidRPr="00D87B86">
              <w:rPr>
                <w:rFonts w:ascii="Arial" w:hAnsi="Arial" w:cs="Calibri"/>
                <w:sz w:val="18"/>
                <w:szCs w:val="22"/>
                <w:lang w:val="x-none" w:eastAsia="zh-CN"/>
              </w:rPr>
              <w:t>30</w:t>
            </w:r>
          </w:p>
        </w:tc>
        <w:tc>
          <w:tcPr>
            <w:tcW w:w="2296" w:type="dxa"/>
            <w:tcBorders>
              <w:top w:val="single" w:sz="4" w:space="0" w:color="auto"/>
              <w:left w:val="single" w:sz="4" w:space="0" w:color="auto"/>
              <w:bottom w:val="single" w:sz="4" w:space="0" w:color="auto"/>
              <w:right w:val="single" w:sz="4" w:space="0" w:color="auto"/>
            </w:tcBorders>
            <w:hideMark/>
          </w:tcPr>
          <w:p w14:paraId="4C10173B" w14:textId="77777777" w:rsidR="003158EE" w:rsidRPr="00D87B86" w:rsidRDefault="003158EE" w:rsidP="00CA74E1">
            <w:pPr>
              <w:keepNext/>
              <w:keepLines/>
              <w:tabs>
                <w:tab w:val="left" w:pos="540"/>
                <w:tab w:val="left" w:pos="1260"/>
                <w:tab w:val="left" w:pos="1800"/>
              </w:tabs>
              <w:spacing w:after="0" w:line="256" w:lineRule="auto"/>
              <w:jc w:val="center"/>
              <w:rPr>
                <w:rFonts w:ascii="Arial" w:eastAsia="Times New Roman" w:hAnsi="Arial" w:cs="Calibri"/>
                <w:sz w:val="18"/>
                <w:szCs w:val="22"/>
                <w:lang w:val="x-none" w:eastAsia="en-GB"/>
              </w:rPr>
            </w:pPr>
            <w:r w:rsidRPr="00D87B86">
              <w:rPr>
                <w:rFonts w:ascii="Arial" w:hAnsi="Arial" w:cs="Calibri"/>
                <w:sz w:val="18"/>
                <w:szCs w:val="22"/>
                <w:lang w:val="x-none" w:eastAsia="zh-CN"/>
              </w:rPr>
              <w:t xml:space="preserve">20 MHz </w:t>
            </w:r>
            <w:r w:rsidRPr="000E4049">
              <w:rPr>
                <w:rFonts w:ascii="Arial" w:hAnsi="Arial" w:cs="Arial"/>
                <w:sz w:val="18"/>
                <w:szCs w:val="18"/>
                <w:lang w:val="en-US" w:eastAsia="zh-CN"/>
              </w:rPr>
              <w:t>CP</w:t>
            </w:r>
            <w:r w:rsidRPr="000E4049">
              <w:rPr>
                <w:rFonts w:ascii="Arial" w:hAnsi="Arial" w:cs="Arial"/>
                <w:sz w:val="18"/>
                <w:szCs w:val="18"/>
              </w:rPr>
              <w:t>-OFDM</w:t>
            </w:r>
            <w:r w:rsidRPr="00D87B86">
              <w:rPr>
                <w:rFonts w:ascii="Arial" w:hAnsi="Arial" w:cs="Calibri"/>
                <w:sz w:val="18"/>
                <w:szCs w:val="22"/>
                <w:lang w:val="x-none" w:eastAsia="zh-CN"/>
              </w:rPr>
              <w:t xml:space="preserve"> NR signal</w:t>
            </w:r>
          </w:p>
          <w:p w14:paraId="2058065B" w14:textId="77777777" w:rsidR="003158EE" w:rsidRPr="00D87B86" w:rsidRDefault="003158EE" w:rsidP="00CA74E1">
            <w:pPr>
              <w:keepNext/>
              <w:keepLines/>
              <w:tabs>
                <w:tab w:val="left" w:pos="540"/>
                <w:tab w:val="left" w:pos="1260"/>
                <w:tab w:val="left" w:pos="1800"/>
              </w:tabs>
              <w:spacing w:after="0" w:line="256" w:lineRule="auto"/>
              <w:jc w:val="center"/>
              <w:rPr>
                <w:rFonts w:ascii="Arial" w:hAnsi="Arial" w:cs="Calibri"/>
                <w:sz w:val="18"/>
                <w:szCs w:val="22"/>
                <w:lang w:val="x-none" w:eastAsia="ja-JP"/>
              </w:rPr>
            </w:pPr>
            <w:r w:rsidRPr="00D87B86">
              <w:rPr>
                <w:rFonts w:ascii="Arial" w:hAnsi="Arial" w:cs="Calibri"/>
                <w:sz w:val="18"/>
                <w:szCs w:val="22"/>
                <w:lang w:val="x-none" w:eastAsia="zh-CN"/>
              </w:rPr>
              <w:t>30 kHz SCS</w:t>
            </w:r>
            <w:r w:rsidRPr="00D87B86">
              <w:rPr>
                <w:rFonts w:ascii="Arial" w:hAnsi="Arial" w:cs="Calibri"/>
                <w:sz w:val="18"/>
                <w:szCs w:val="22"/>
                <w:lang w:val="sv-SE" w:eastAsia="zh-CN"/>
              </w:rPr>
              <w:t>, 51 RBs</w:t>
            </w:r>
          </w:p>
        </w:tc>
      </w:tr>
      <w:tr w:rsidR="003158EE" w:rsidRPr="00D87B86" w14:paraId="2549C770" w14:textId="77777777" w:rsidTr="00CA74E1">
        <w:trPr>
          <w:cantSplit/>
          <w:jc w:val="center"/>
        </w:trPr>
        <w:tc>
          <w:tcPr>
            <w:tcW w:w="10296" w:type="dxa"/>
            <w:gridSpan w:val="5"/>
            <w:tcBorders>
              <w:top w:val="single" w:sz="4" w:space="0" w:color="auto"/>
              <w:left w:val="single" w:sz="4" w:space="0" w:color="auto"/>
              <w:bottom w:val="single" w:sz="4" w:space="0" w:color="auto"/>
              <w:right w:val="single" w:sz="4" w:space="0" w:color="auto"/>
            </w:tcBorders>
          </w:tcPr>
          <w:p w14:paraId="3A853079" w14:textId="77777777" w:rsidR="003158EE" w:rsidRPr="00D87B86" w:rsidRDefault="003158EE" w:rsidP="00CA74E1">
            <w:pPr>
              <w:keepNext/>
              <w:keepLines/>
              <w:spacing w:after="0"/>
              <w:ind w:left="851" w:hanging="851"/>
              <w:rPr>
                <w:rFonts w:ascii="Arial" w:eastAsia="等线" w:hAnsi="Arial"/>
                <w:sz w:val="18"/>
                <w:lang w:eastAsia="zh-CN"/>
              </w:rPr>
            </w:pPr>
            <w:r w:rsidRPr="00D87B86">
              <w:rPr>
                <w:rFonts w:ascii="Arial" w:hAnsi="Arial"/>
                <w:sz w:val="18"/>
                <w:lang w:eastAsia="zh-CN"/>
              </w:rPr>
              <w:t>NOTE 1:</w:t>
            </w:r>
            <w:r w:rsidRPr="00D87B86">
              <w:rPr>
                <w:rFonts w:ascii="Arial" w:hAnsi="Arial"/>
                <w:sz w:val="18"/>
                <w:lang w:eastAsia="zh-CN"/>
              </w:rPr>
              <w:tab/>
              <w:t>P</w:t>
            </w:r>
            <w:r w:rsidRPr="00D87B86">
              <w:rPr>
                <w:rFonts w:ascii="Arial" w:hAnsi="Arial"/>
                <w:sz w:val="18"/>
                <w:vertAlign w:val="subscript"/>
                <w:lang w:eastAsia="zh-CN"/>
              </w:rPr>
              <w:t>REFSENS</w:t>
            </w:r>
            <w:r w:rsidRPr="00D87B86">
              <w:rPr>
                <w:rFonts w:ascii="Arial" w:hAnsi="Arial"/>
                <w:sz w:val="18"/>
                <w:lang w:eastAsia="zh-CN"/>
              </w:rPr>
              <w:t xml:space="preserve"> for SBFD UL </w:t>
            </w:r>
            <w:proofErr w:type="spellStart"/>
            <w:r w:rsidRPr="00D87B86">
              <w:rPr>
                <w:rFonts w:ascii="Arial" w:hAnsi="Arial"/>
                <w:sz w:val="18"/>
                <w:lang w:eastAsia="zh-CN"/>
              </w:rPr>
              <w:t>subband</w:t>
            </w:r>
            <w:proofErr w:type="spellEnd"/>
            <w:r w:rsidRPr="00D87B86">
              <w:rPr>
                <w:rFonts w:ascii="Arial" w:hAnsi="Arial"/>
                <w:sz w:val="18"/>
                <w:lang w:eastAsia="zh-CN"/>
              </w:rPr>
              <w:t xml:space="preserve"> bandwidth </w:t>
            </w:r>
            <w:r w:rsidRPr="00D87B86">
              <w:rPr>
                <w:rFonts w:ascii="Arial" w:hAnsi="Arial"/>
                <w:sz w:val="18"/>
              </w:rPr>
              <w:t>depends on</w:t>
            </w:r>
            <w:r w:rsidRPr="00D87B86">
              <w:rPr>
                <w:rFonts w:ascii="Arial" w:hAnsi="Arial"/>
                <w:sz w:val="18"/>
                <w:lang w:eastAsia="zh-CN"/>
              </w:rPr>
              <w:t xml:space="preserve"> the </w:t>
            </w:r>
            <w:r w:rsidRPr="00D87B86">
              <w:rPr>
                <w:rFonts w:ascii="Arial" w:hAnsi="Arial"/>
                <w:i/>
                <w:sz w:val="18"/>
                <w:lang w:eastAsia="zh-CN"/>
              </w:rPr>
              <w:t>BS channel bandwidth</w:t>
            </w:r>
            <w:r w:rsidRPr="00D87B86">
              <w:rPr>
                <w:rFonts w:ascii="Arial" w:hAnsi="Arial"/>
                <w:sz w:val="18"/>
                <w:lang w:eastAsia="zh-CN"/>
              </w:rPr>
              <w:t xml:space="preserve"> as specified in clause </w:t>
            </w:r>
            <w:r>
              <w:rPr>
                <w:rFonts w:ascii="Arial" w:hAnsi="Arial"/>
                <w:sz w:val="18"/>
                <w:lang w:eastAsia="zh-CN"/>
              </w:rPr>
              <w:t>12</w:t>
            </w:r>
            <w:r w:rsidRPr="00D87B86">
              <w:rPr>
                <w:rFonts w:ascii="Arial" w:hAnsi="Arial"/>
                <w:sz w:val="18"/>
                <w:lang w:eastAsia="zh-CN"/>
              </w:rPr>
              <w:t>.</w:t>
            </w:r>
            <w:r>
              <w:rPr>
                <w:rFonts w:ascii="Arial" w:hAnsi="Arial"/>
                <w:sz w:val="18"/>
                <w:lang w:eastAsia="zh-CN"/>
              </w:rPr>
              <w:t>3</w:t>
            </w:r>
            <w:r w:rsidRPr="00D87B86">
              <w:rPr>
                <w:rFonts w:ascii="Arial" w:hAnsi="Arial"/>
                <w:sz w:val="18"/>
                <w:lang w:eastAsia="zh-CN"/>
              </w:rPr>
              <w:t>.2</w:t>
            </w:r>
            <w:r w:rsidRPr="00D87B86">
              <w:rPr>
                <w:rFonts w:ascii="Arial" w:eastAsia="等线" w:hAnsi="Arial"/>
                <w:sz w:val="18"/>
                <w:lang w:eastAsia="zh-CN"/>
              </w:rPr>
              <w:t>.</w:t>
            </w:r>
          </w:p>
          <w:p w14:paraId="22A1691A" w14:textId="4F6705E3" w:rsidR="003158EE" w:rsidRPr="00C419E5" w:rsidRDefault="003158EE" w:rsidP="00CA74E1">
            <w:pPr>
              <w:keepNext/>
              <w:keepLines/>
              <w:tabs>
                <w:tab w:val="left" w:pos="540"/>
                <w:tab w:val="left" w:pos="872"/>
                <w:tab w:val="left" w:pos="1800"/>
              </w:tabs>
              <w:spacing w:after="0" w:line="256" w:lineRule="auto"/>
              <w:rPr>
                <w:rFonts w:ascii="Arial" w:hAnsi="Arial" w:cs="Arial"/>
                <w:sz w:val="18"/>
                <w:szCs w:val="18"/>
                <w:lang w:val="x-none" w:eastAsia="en-GB"/>
              </w:rPr>
            </w:pPr>
            <w:r w:rsidRPr="00C419E5">
              <w:rPr>
                <w:rFonts w:ascii="Arial" w:hAnsi="Arial" w:cs="Arial"/>
                <w:sz w:val="18"/>
                <w:szCs w:val="18"/>
                <w:lang w:eastAsia="zh-CN"/>
              </w:rPr>
              <w:t>NOTE 2:</w:t>
            </w:r>
            <w:r w:rsidRPr="00C419E5">
              <w:rPr>
                <w:rFonts w:ascii="Arial" w:hAnsi="Arial" w:cs="Arial"/>
                <w:sz w:val="18"/>
                <w:szCs w:val="18"/>
                <w:lang w:eastAsia="zh-CN"/>
              </w:rPr>
              <w:tab/>
              <w:t>For lowest/highest carrier</w:t>
            </w:r>
            <w:ins w:id="48" w:author="Huawei" w:date="2025-11-05T16:36:00Z">
              <w:r>
                <w:rPr>
                  <w:rFonts w:ascii="Arial" w:hAnsi="Arial" w:cs="Arial"/>
                  <w:sz w:val="18"/>
                  <w:szCs w:val="18"/>
                  <w:lang w:eastAsia="zh-CN"/>
                </w:rPr>
                <w:t xml:space="preserve"> which</w:t>
              </w:r>
            </w:ins>
            <w:r w:rsidRPr="00C419E5">
              <w:rPr>
                <w:rFonts w:ascii="Arial" w:hAnsi="Arial" w:cs="Arial"/>
                <w:sz w:val="18"/>
                <w:szCs w:val="18"/>
                <w:lang w:eastAsia="zh-CN"/>
              </w:rPr>
              <w:t xml:space="preserve"> is configured in DU/UD SBFD operation, the interference only applies when DL </w:t>
            </w:r>
            <w:proofErr w:type="spellStart"/>
            <w:r w:rsidRPr="00C419E5">
              <w:rPr>
                <w:rFonts w:ascii="Arial" w:hAnsi="Arial" w:cs="Arial"/>
                <w:sz w:val="18"/>
                <w:szCs w:val="18"/>
                <w:lang w:eastAsia="zh-CN"/>
              </w:rPr>
              <w:t>subband</w:t>
            </w:r>
            <w:proofErr w:type="spellEnd"/>
            <w:r w:rsidRPr="00C419E5">
              <w:rPr>
                <w:rFonts w:ascii="Arial" w:hAnsi="Arial" w:cs="Arial"/>
                <w:sz w:val="18"/>
                <w:szCs w:val="18"/>
                <w:lang w:eastAsia="zh-CN"/>
              </w:rPr>
              <w:t xml:space="preserve"> is adjacent to Base Station RF Bandwidth edge.</w:t>
            </w:r>
          </w:p>
        </w:tc>
      </w:tr>
    </w:tbl>
    <w:p w14:paraId="712FA6D4" w14:textId="77777777" w:rsidR="00AB656F" w:rsidRDefault="00AB656F" w:rsidP="00AB2193">
      <w:pPr>
        <w:rPr>
          <w:rFonts w:eastAsia="等线"/>
        </w:rPr>
      </w:pPr>
    </w:p>
    <w:p w14:paraId="7B1EA5E0" w14:textId="77777777" w:rsidR="00AB656F" w:rsidRPr="00CE4669" w:rsidRDefault="00AB656F" w:rsidP="00AB656F">
      <w:pPr>
        <w:pStyle w:val="CRSeparator"/>
      </w:pPr>
      <w:r w:rsidRPr="00CE4669">
        <w:t>==============Next change==============</w:t>
      </w:r>
    </w:p>
    <w:p w14:paraId="6099CD95" w14:textId="77EE85CB" w:rsidR="00E34F50" w:rsidRPr="00BA7F1A" w:rsidRDefault="00E34F50" w:rsidP="00E34F50">
      <w:pPr>
        <w:pStyle w:val="3"/>
        <w:rPr>
          <w:lang w:eastAsia="zh-CN"/>
        </w:rPr>
      </w:pPr>
      <w:bookmarkStart w:id="49" w:name="_Toc210419459"/>
      <w:r w:rsidRPr="00BA7F1A">
        <w:rPr>
          <w:rFonts w:hint="eastAsia"/>
        </w:rPr>
        <w:t>12.3</w:t>
      </w:r>
      <w:r w:rsidRPr="00BA7F1A">
        <w:t>.</w:t>
      </w:r>
      <w:r w:rsidRPr="00BA7F1A">
        <w:rPr>
          <w:rFonts w:hint="eastAsia"/>
        </w:rPr>
        <w:t>5</w:t>
      </w:r>
      <w:bookmarkStart w:id="50" w:name="_Toc120544755"/>
      <w:bookmarkStart w:id="51" w:name="_Toc120545110"/>
      <w:bookmarkStart w:id="52" w:name="_Toc120545726"/>
      <w:bookmarkStart w:id="53" w:name="_Toc120606630"/>
      <w:bookmarkStart w:id="54" w:name="_Toc120606984"/>
      <w:bookmarkStart w:id="55" w:name="_Toc120607341"/>
      <w:bookmarkStart w:id="56" w:name="_Toc120607698"/>
      <w:bookmarkStart w:id="57" w:name="_Toc120608061"/>
      <w:bookmarkStart w:id="58" w:name="_Toc120608426"/>
      <w:bookmarkStart w:id="59" w:name="_Toc120608806"/>
      <w:bookmarkStart w:id="60" w:name="_Toc120609186"/>
      <w:bookmarkStart w:id="61" w:name="_Toc120609577"/>
      <w:bookmarkStart w:id="62" w:name="_Toc120609968"/>
      <w:bookmarkStart w:id="63" w:name="_Toc120610720"/>
      <w:bookmarkStart w:id="64" w:name="_Toc120611122"/>
      <w:bookmarkStart w:id="65" w:name="_Toc120611531"/>
      <w:bookmarkStart w:id="66" w:name="_Toc120611949"/>
      <w:bookmarkStart w:id="67" w:name="_Toc120612369"/>
      <w:bookmarkStart w:id="68" w:name="_Toc120612796"/>
      <w:bookmarkStart w:id="69" w:name="_Toc120613225"/>
      <w:bookmarkStart w:id="70" w:name="_Toc120613655"/>
      <w:bookmarkStart w:id="71" w:name="_Toc120614085"/>
      <w:bookmarkStart w:id="72" w:name="_Toc120614528"/>
      <w:bookmarkStart w:id="73" w:name="_Toc120614987"/>
      <w:bookmarkStart w:id="74" w:name="_Toc120622164"/>
      <w:bookmarkStart w:id="75" w:name="_Toc120622670"/>
      <w:bookmarkStart w:id="76" w:name="_Toc120623289"/>
      <w:bookmarkStart w:id="77" w:name="_Toc120623814"/>
      <w:bookmarkStart w:id="78" w:name="_Toc120624351"/>
      <w:bookmarkStart w:id="79" w:name="_Toc120624888"/>
      <w:bookmarkStart w:id="80" w:name="_Toc120625425"/>
      <w:bookmarkStart w:id="81" w:name="_Toc120625962"/>
      <w:bookmarkStart w:id="82" w:name="_Toc120626509"/>
      <w:bookmarkStart w:id="83" w:name="_Toc120627065"/>
      <w:bookmarkStart w:id="84" w:name="_Toc120627630"/>
      <w:bookmarkStart w:id="85" w:name="_Toc120628206"/>
      <w:bookmarkStart w:id="86" w:name="_Toc120628791"/>
      <w:bookmarkStart w:id="87" w:name="_Toc120629379"/>
      <w:bookmarkStart w:id="88" w:name="_Toc120630880"/>
      <w:bookmarkStart w:id="89" w:name="_Toc120631531"/>
      <w:bookmarkStart w:id="90" w:name="_Toc120632181"/>
      <w:bookmarkStart w:id="91" w:name="_Toc120632831"/>
      <w:bookmarkStart w:id="92" w:name="_Toc120633481"/>
      <w:bookmarkStart w:id="93" w:name="_Toc120634132"/>
      <w:bookmarkStart w:id="94" w:name="_Toc120634783"/>
      <w:bookmarkStart w:id="95" w:name="_Toc121753907"/>
      <w:bookmarkStart w:id="96" w:name="_Toc121754577"/>
      <w:bookmarkStart w:id="97" w:name="_Toc129108529"/>
      <w:bookmarkStart w:id="98" w:name="_Toc129109190"/>
      <w:bookmarkStart w:id="99" w:name="_Toc129109852"/>
      <w:bookmarkStart w:id="100" w:name="_Toc130388972"/>
      <w:bookmarkStart w:id="101" w:name="_Toc130390045"/>
      <w:bookmarkStart w:id="102" w:name="_Toc130390733"/>
      <w:bookmarkStart w:id="103" w:name="_Toc131624497"/>
      <w:bookmarkStart w:id="104" w:name="_Toc137475930"/>
      <w:bookmarkStart w:id="105" w:name="_Toc138872585"/>
      <w:bookmarkStart w:id="106" w:name="_Toc138874171"/>
      <w:bookmarkStart w:id="107" w:name="_Toc145524770"/>
      <w:bookmarkStart w:id="108" w:name="_Toc153559895"/>
      <w:bookmarkStart w:id="109" w:name="_Toc161647195"/>
      <w:bookmarkStart w:id="110" w:name="_Toc169532775"/>
      <w:bookmarkStart w:id="111" w:name="_Toc171519376"/>
      <w:bookmarkStart w:id="112" w:name="_Toc176539105"/>
      <w:bookmarkStart w:id="113" w:name="_Toc192246394"/>
      <w:r w:rsidRPr="00BA7F1A">
        <w:rPr>
          <w:rFonts w:hint="eastAsia"/>
        </w:rPr>
        <w:tab/>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BA7F1A">
        <w:t>Out-of-band blocking for SBFD</w:t>
      </w:r>
      <w:r w:rsidRPr="00BA7F1A">
        <w:rPr>
          <w:rFonts w:hint="eastAsia"/>
          <w:lang w:eastAsia="zh-CN"/>
        </w:rPr>
        <w:t xml:space="preserve"> </w:t>
      </w:r>
      <w:del w:id="114" w:author="gx2511" w:date="2025-11-19T10:54:00Z">
        <w:r w:rsidRPr="00BA7F1A" w:rsidDel="001472C9">
          <w:rPr>
            <w:rFonts w:hint="eastAsia"/>
            <w:lang w:eastAsia="zh-CN"/>
          </w:rPr>
          <w:delText>capable BS</w:delText>
        </w:r>
        <w:bookmarkEnd w:id="49"/>
        <w:r w:rsidRPr="00BA7F1A" w:rsidDel="001472C9">
          <w:rPr>
            <w:rFonts w:hint="eastAsia"/>
            <w:lang w:eastAsia="zh-CN"/>
          </w:rPr>
          <w:delText xml:space="preserve"> </w:delText>
        </w:r>
      </w:del>
    </w:p>
    <w:p w14:paraId="0770A972" w14:textId="77777777" w:rsidR="00E34F50" w:rsidRPr="00BA7F1A" w:rsidRDefault="00E34F50" w:rsidP="00E34F50">
      <w:pPr>
        <w:pStyle w:val="4"/>
        <w:tabs>
          <w:tab w:val="left" w:pos="1134"/>
        </w:tabs>
        <w:rPr>
          <w:lang w:eastAsia="zh-CN"/>
        </w:rPr>
      </w:pPr>
      <w:bookmarkStart w:id="115" w:name="_Toc210419460"/>
      <w:r w:rsidRPr="00BA7F1A">
        <w:rPr>
          <w:rFonts w:hint="eastAsia"/>
          <w:lang w:eastAsia="zh-CN"/>
        </w:rPr>
        <w:t xml:space="preserve">12.3.5.1 </w:t>
      </w:r>
      <w:r w:rsidRPr="00BA7F1A">
        <w:t>General</w:t>
      </w:r>
      <w:bookmarkEnd w:id="115"/>
    </w:p>
    <w:p w14:paraId="08212580" w14:textId="77777777" w:rsidR="00E34F50" w:rsidRPr="00BA7F1A" w:rsidRDefault="00E34F50" w:rsidP="00E34F50">
      <w:pPr>
        <w:rPr>
          <w:lang w:eastAsia="zh-CN"/>
        </w:rPr>
      </w:pPr>
      <w:r w:rsidRPr="00BA7F1A">
        <w:t>The</w:t>
      </w:r>
      <w:r w:rsidRPr="00BA7F1A">
        <w:rPr>
          <w:rFonts w:hint="eastAsia"/>
          <w:lang w:eastAsia="zh-CN"/>
        </w:rPr>
        <w:t xml:space="preserve"> </w:t>
      </w:r>
      <w:r w:rsidRPr="00BA7F1A">
        <w:rPr>
          <w:lang w:eastAsia="zh-CN"/>
        </w:rPr>
        <w:t>general</w:t>
      </w:r>
      <w:r w:rsidRPr="00BA7F1A">
        <w:rPr>
          <w:rFonts w:hint="eastAsia"/>
          <w:lang w:eastAsia="zh-CN"/>
        </w:rPr>
        <w:t xml:space="preserve"> </w:t>
      </w:r>
      <w:r w:rsidRPr="00BA7F1A">
        <w:rPr>
          <w:lang w:eastAsia="zh-CN"/>
        </w:rPr>
        <w:t xml:space="preserve">requirement </w:t>
      </w:r>
      <w:r>
        <w:rPr>
          <w:rFonts w:hint="eastAsia"/>
          <w:lang w:eastAsia="zh-CN"/>
        </w:rPr>
        <w:t xml:space="preserve">of out-of-band blocking </w:t>
      </w:r>
      <w:r w:rsidRPr="00BA7F1A">
        <w:rPr>
          <w:rFonts w:hint="eastAsia"/>
          <w:lang w:eastAsia="zh-CN"/>
        </w:rPr>
        <w:t xml:space="preserve">for </w:t>
      </w:r>
      <w:r w:rsidRPr="00BA7F1A">
        <w:rPr>
          <w:lang w:eastAsia="zh-CN"/>
        </w:rPr>
        <w:t xml:space="preserve">SBFD capable BS </w:t>
      </w:r>
      <w:r w:rsidRPr="00BA7F1A">
        <w:rPr>
          <w:rFonts w:hint="eastAsia"/>
          <w:lang w:eastAsia="zh-CN"/>
        </w:rPr>
        <w:t xml:space="preserve">is the same as </w:t>
      </w:r>
      <w:r w:rsidRPr="00BA7F1A">
        <w:rPr>
          <w:lang w:eastAsia="zh-CN"/>
        </w:rPr>
        <w:t>general</w:t>
      </w:r>
      <w:r w:rsidRPr="00BA7F1A">
        <w:rPr>
          <w:rFonts w:hint="eastAsia"/>
          <w:lang w:eastAsia="zh-CN"/>
        </w:rPr>
        <w:t xml:space="preserve"> </w:t>
      </w:r>
      <w:r w:rsidRPr="00BA7F1A">
        <w:rPr>
          <w:lang w:eastAsia="zh-CN"/>
        </w:rPr>
        <w:t>requirement</w:t>
      </w:r>
      <w:r w:rsidRPr="00BA7F1A">
        <w:rPr>
          <w:rFonts w:hint="eastAsia"/>
          <w:lang w:eastAsia="zh-CN"/>
        </w:rPr>
        <w:t xml:space="preserve"> specified in clause 7.5.1</w:t>
      </w:r>
      <w:r w:rsidRPr="00BA7F1A">
        <w:t>.</w:t>
      </w:r>
    </w:p>
    <w:p w14:paraId="7AA863FB" w14:textId="5BF738E5" w:rsidR="00E34F50" w:rsidRPr="00BA7F1A" w:rsidRDefault="00E34F50" w:rsidP="00E34F50">
      <w:pPr>
        <w:pStyle w:val="4"/>
        <w:tabs>
          <w:tab w:val="left" w:pos="1134"/>
        </w:tabs>
        <w:rPr>
          <w:lang w:eastAsia="zh-CN"/>
        </w:rPr>
      </w:pPr>
      <w:bookmarkStart w:id="116" w:name="_Toc210419461"/>
      <w:r w:rsidRPr="00BA7F1A">
        <w:rPr>
          <w:rFonts w:hint="eastAsia"/>
          <w:lang w:eastAsia="zh-CN"/>
        </w:rPr>
        <w:t xml:space="preserve">12.3.5.2 </w:t>
      </w:r>
      <w:r w:rsidRPr="00BA7F1A">
        <w:rPr>
          <w:lang w:eastAsia="zh-CN"/>
        </w:rPr>
        <w:t>Minimum requirement for</w:t>
      </w:r>
      <w:r w:rsidRPr="00BA7F1A">
        <w:rPr>
          <w:rFonts w:hint="eastAsia"/>
          <w:lang w:eastAsia="zh-CN"/>
        </w:rPr>
        <w:t xml:space="preserve"> </w:t>
      </w:r>
      <w:del w:id="117" w:author="gx2511" w:date="2025-11-19T10:53:00Z">
        <w:r w:rsidRPr="00BA7F1A" w:rsidDel="001472C9">
          <w:rPr>
            <w:lang w:eastAsia="zh-CN"/>
          </w:rPr>
          <w:delText xml:space="preserve">SBFD capable </w:delText>
        </w:r>
      </w:del>
      <w:r w:rsidRPr="00BA7F1A">
        <w:rPr>
          <w:lang w:eastAsia="zh-CN"/>
        </w:rPr>
        <w:t>BS type 1-H</w:t>
      </w:r>
      <w:bookmarkEnd w:id="116"/>
    </w:p>
    <w:p w14:paraId="45062862" w14:textId="7B8EC999" w:rsidR="00E34F50" w:rsidRDefault="001472C9" w:rsidP="00E34F50">
      <w:pPr>
        <w:rPr>
          <w:ins w:id="118" w:author="Huawei" w:date="2025-11-05T16:37:00Z"/>
        </w:rPr>
      </w:pPr>
      <w:ins w:id="119" w:author="gx2511" w:date="2025-11-19T10:54:00Z">
        <w:r w:rsidRPr="00A7362B">
          <w:t xml:space="preserve">The same requirements as specified in clause 7.5.2 shall be applied. The </w:t>
        </w:r>
        <w:r w:rsidRPr="00BA7F1A">
          <w:rPr>
            <w:lang w:eastAsia="zh-CN"/>
          </w:rPr>
          <w:t>P</w:t>
        </w:r>
        <w:r w:rsidRPr="00BA7F1A">
          <w:rPr>
            <w:vertAlign w:val="subscript"/>
            <w:lang w:eastAsia="zh-CN"/>
          </w:rPr>
          <w:t>REFSENS</w:t>
        </w:r>
        <w:r w:rsidRPr="00A7362B">
          <w:t xml:space="preserve"> depends on the SBFD UL </w:t>
        </w:r>
        <w:proofErr w:type="spellStart"/>
        <w:r w:rsidRPr="00A7362B">
          <w:t>subband</w:t>
        </w:r>
        <w:proofErr w:type="spellEnd"/>
        <w:r w:rsidRPr="00A7362B">
          <w:t xml:space="preserve"> as specified in clause 12.3.2.</w:t>
        </w:r>
      </w:ins>
      <w:del w:id="120" w:author="gx2511" w:date="2025-11-19T10:54:00Z">
        <w:r w:rsidR="00E34F50" w:rsidRPr="004A3DD3" w:rsidDel="001472C9">
          <w:rPr>
            <w:rFonts w:hint="eastAsia"/>
          </w:rPr>
          <w:delText>The m</w:delText>
        </w:r>
        <w:r w:rsidR="00E34F50" w:rsidRPr="004A3DD3" w:rsidDel="001472C9">
          <w:delText>inimum requirement</w:delText>
        </w:r>
        <w:r w:rsidR="00E34F50" w:rsidRPr="004A3DD3" w:rsidDel="001472C9">
          <w:rPr>
            <w:rFonts w:hint="eastAsia"/>
          </w:rPr>
          <w:delText>s</w:delText>
        </w:r>
        <w:r w:rsidR="00E34F50" w:rsidRPr="00BA7F1A" w:rsidDel="001472C9">
          <w:rPr>
            <w:rFonts w:hint="eastAsia"/>
          </w:rPr>
          <w:delText xml:space="preserve"> are the same as those </w:delText>
        </w:r>
        <w:r w:rsidR="00E34F50" w:rsidRPr="00BA7F1A" w:rsidDel="001472C9">
          <w:delText xml:space="preserve">for </w:delText>
        </w:r>
        <w:r w:rsidR="00E34F50" w:rsidRPr="00BA7F1A" w:rsidDel="001472C9">
          <w:rPr>
            <w:rFonts w:hint="eastAsia"/>
          </w:rPr>
          <w:delText xml:space="preserve">the </w:delText>
        </w:r>
        <w:r w:rsidR="00E34F50" w:rsidRPr="00BA7F1A" w:rsidDel="001472C9">
          <w:delText>BS type 1-H</w:delText>
        </w:r>
        <w:r w:rsidR="00E34F50" w:rsidRPr="00BA7F1A" w:rsidDel="001472C9">
          <w:rPr>
            <w:rFonts w:hint="eastAsia"/>
          </w:rPr>
          <w:delText xml:space="preserve"> specified in clause 7.5.2, </w:delText>
        </w:r>
        <w:r w:rsidR="00E34F50" w:rsidRPr="00BA7F1A" w:rsidDel="001472C9">
          <w:delText xml:space="preserve">and </w:delText>
        </w:r>
        <w:r w:rsidR="00E34F50" w:rsidDel="001472C9">
          <w:rPr>
            <w:rFonts w:hint="eastAsia"/>
          </w:rPr>
          <w:delText xml:space="preserve">the </w:delText>
        </w:r>
        <w:r w:rsidR="00E34F50" w:rsidRPr="00BA7F1A" w:rsidDel="001472C9">
          <w:delText>P</w:delText>
        </w:r>
        <w:r w:rsidR="00E34F50" w:rsidRPr="00E34F50" w:rsidDel="001472C9">
          <w:rPr>
            <w:vertAlign w:val="subscript"/>
          </w:rPr>
          <w:delText>REFSENS</w:delText>
        </w:r>
        <w:r w:rsidR="00E34F50" w:rsidRPr="00BA7F1A" w:rsidDel="001472C9">
          <w:delText xml:space="preserve"> depends on the </w:delText>
        </w:r>
        <w:r w:rsidR="00E34F50" w:rsidRPr="00BA7F1A" w:rsidDel="001472C9">
          <w:rPr>
            <w:rFonts w:hint="eastAsia"/>
          </w:rPr>
          <w:delText>SBFD UL subband</w:delText>
        </w:r>
        <w:r w:rsidR="00E34F50" w:rsidRPr="00BA7F1A" w:rsidDel="001472C9">
          <w:delText xml:space="preserve"> as specified in</w:delText>
        </w:r>
        <w:r w:rsidR="00E34F50" w:rsidDel="001472C9">
          <w:rPr>
            <w:rFonts w:hint="eastAsia"/>
          </w:rPr>
          <w:delText xml:space="preserve"> </w:delText>
        </w:r>
        <w:r w:rsidR="00E34F50" w:rsidDel="001472C9">
          <w:delText>clause</w:delText>
        </w:r>
        <w:r w:rsidR="00E34F50" w:rsidDel="001472C9">
          <w:rPr>
            <w:rFonts w:hint="eastAsia"/>
          </w:rPr>
          <w:delText xml:space="preserve"> 12.3.2</w:delText>
        </w:r>
        <w:r w:rsidR="00E34F50" w:rsidRPr="00BA7F1A" w:rsidDel="001472C9">
          <w:delText>.</w:delText>
        </w:r>
      </w:del>
    </w:p>
    <w:p w14:paraId="29109523" w14:textId="364E9683" w:rsidR="00E34F50" w:rsidRPr="00BA7F1A" w:rsidRDefault="00E34F50" w:rsidP="00E34F50">
      <w:pPr>
        <w:pStyle w:val="4"/>
        <w:tabs>
          <w:tab w:val="left" w:pos="1134"/>
        </w:tabs>
        <w:rPr>
          <w:lang w:eastAsia="zh-CN"/>
        </w:rPr>
      </w:pPr>
      <w:r w:rsidRPr="00BA7F1A">
        <w:rPr>
          <w:rFonts w:hint="eastAsia"/>
          <w:lang w:eastAsia="zh-CN"/>
        </w:rPr>
        <w:t xml:space="preserve">12.3.5.3 </w:t>
      </w:r>
      <w:r w:rsidRPr="00BA7F1A">
        <w:rPr>
          <w:lang w:eastAsia="zh-CN"/>
        </w:rPr>
        <w:t xml:space="preserve">Co-location minimum requirements for </w:t>
      </w:r>
      <w:del w:id="121" w:author="gx2511" w:date="2025-11-19T10:53:00Z">
        <w:r w:rsidRPr="00BA7F1A" w:rsidDel="001472C9">
          <w:rPr>
            <w:lang w:eastAsia="zh-CN"/>
          </w:rPr>
          <w:delText xml:space="preserve">SBFD capable </w:delText>
        </w:r>
      </w:del>
      <w:r w:rsidRPr="00BA7F1A">
        <w:rPr>
          <w:lang w:eastAsia="zh-CN"/>
        </w:rPr>
        <w:t>BS type 1-H</w:t>
      </w:r>
    </w:p>
    <w:p w14:paraId="7C362A6A" w14:textId="0F4EF865" w:rsidR="00E34F50" w:rsidRPr="00BA7F1A" w:rsidRDefault="001472C9" w:rsidP="00E34F50">
      <w:pPr>
        <w:rPr>
          <w:lang w:eastAsia="zh-CN"/>
        </w:rPr>
      </w:pPr>
      <w:ins w:id="122" w:author="gx2511" w:date="2025-11-19T10:54:00Z">
        <w:r w:rsidRPr="00A7362B">
          <w:t>The same requirements as specified in clause 7.5.</w:t>
        </w:r>
        <w:r>
          <w:t>3</w:t>
        </w:r>
        <w:r w:rsidRPr="00A7362B">
          <w:t xml:space="preserve"> shall be applied. The </w:t>
        </w:r>
        <w:r w:rsidRPr="00BA7F1A">
          <w:rPr>
            <w:lang w:eastAsia="zh-CN"/>
          </w:rPr>
          <w:t>P</w:t>
        </w:r>
        <w:r w:rsidRPr="00BA7F1A">
          <w:rPr>
            <w:vertAlign w:val="subscript"/>
            <w:lang w:eastAsia="zh-CN"/>
          </w:rPr>
          <w:t>REFSENS</w:t>
        </w:r>
        <w:r w:rsidRPr="00A7362B">
          <w:t xml:space="preserve"> depends on the SBFD UL </w:t>
        </w:r>
        <w:proofErr w:type="spellStart"/>
        <w:r w:rsidRPr="00A7362B">
          <w:t>subband</w:t>
        </w:r>
        <w:proofErr w:type="spellEnd"/>
        <w:r w:rsidRPr="00A7362B">
          <w:t xml:space="preserve"> as specified in clause 12.3.2</w:t>
        </w:r>
      </w:ins>
      <w:del w:id="123" w:author="gx2511" w:date="2025-11-19T10:54:00Z">
        <w:r w:rsidR="00E34F50" w:rsidRPr="004A3DD3" w:rsidDel="001472C9">
          <w:rPr>
            <w:rFonts w:hint="eastAsia"/>
            <w:lang w:eastAsia="zh-CN"/>
          </w:rPr>
          <w:delText>The c</w:delText>
        </w:r>
        <w:r w:rsidR="00E34F50" w:rsidRPr="004A3DD3" w:rsidDel="001472C9">
          <w:rPr>
            <w:lang w:eastAsia="zh-CN"/>
          </w:rPr>
          <w:delText>o-location minimum requirements</w:delText>
        </w:r>
        <w:r w:rsidR="00E34F50" w:rsidRPr="00BA7F1A" w:rsidDel="001472C9">
          <w:rPr>
            <w:lang w:eastAsia="zh-CN"/>
          </w:rPr>
          <w:delText xml:space="preserve"> are</w:delText>
        </w:r>
        <w:r w:rsidR="00E34F50" w:rsidRPr="00BA7F1A" w:rsidDel="001472C9">
          <w:rPr>
            <w:rFonts w:hint="eastAsia"/>
            <w:lang w:eastAsia="zh-CN"/>
          </w:rPr>
          <w:delText xml:space="preserve"> the same as those</w:delText>
        </w:r>
        <w:r w:rsidR="00E34F50" w:rsidRPr="00BA7F1A" w:rsidDel="001472C9">
          <w:rPr>
            <w:lang w:eastAsia="zh-CN"/>
          </w:rPr>
          <w:delText xml:space="preserve"> for </w:delText>
        </w:r>
        <w:r w:rsidR="00E34F50" w:rsidRPr="00BA7F1A" w:rsidDel="001472C9">
          <w:rPr>
            <w:rFonts w:hint="eastAsia"/>
            <w:lang w:eastAsia="zh-CN"/>
          </w:rPr>
          <w:delText xml:space="preserve">the </w:delText>
        </w:r>
        <w:r w:rsidR="00E34F50" w:rsidRPr="00BA7F1A" w:rsidDel="001472C9">
          <w:rPr>
            <w:lang w:eastAsia="zh-CN"/>
          </w:rPr>
          <w:delText>BS type 1-H</w:delText>
        </w:r>
        <w:r w:rsidR="00E34F50" w:rsidRPr="00BA7F1A" w:rsidDel="001472C9">
          <w:rPr>
            <w:rFonts w:hint="eastAsia"/>
            <w:lang w:eastAsia="zh-CN"/>
          </w:rPr>
          <w:delText xml:space="preserve"> specified in clause 7.5.3,</w:delText>
        </w:r>
        <w:r w:rsidR="00E34F50" w:rsidRPr="008C0066" w:rsidDel="001472C9">
          <w:rPr>
            <w:lang w:eastAsia="zh-CN"/>
          </w:rPr>
          <w:delText xml:space="preserve"> </w:delText>
        </w:r>
        <w:r w:rsidR="00E34F50" w:rsidRPr="00BA7F1A" w:rsidDel="001472C9">
          <w:rPr>
            <w:lang w:eastAsia="zh-CN"/>
          </w:rPr>
          <w:delText xml:space="preserve">and </w:delText>
        </w:r>
        <w:r w:rsidR="00E34F50" w:rsidDel="001472C9">
          <w:rPr>
            <w:rFonts w:hint="eastAsia"/>
            <w:lang w:eastAsia="zh-CN"/>
          </w:rPr>
          <w:delText xml:space="preserve">the </w:delText>
        </w:r>
        <w:r w:rsidR="00E34F50" w:rsidRPr="00BA7F1A" w:rsidDel="001472C9">
          <w:rPr>
            <w:lang w:eastAsia="zh-CN"/>
          </w:rPr>
          <w:delText>P</w:delText>
        </w:r>
        <w:r w:rsidR="00E34F50" w:rsidRPr="00BA7F1A" w:rsidDel="001472C9">
          <w:rPr>
            <w:vertAlign w:val="subscript"/>
            <w:lang w:eastAsia="zh-CN"/>
          </w:rPr>
          <w:delText>REFSENS</w:delText>
        </w:r>
        <w:r w:rsidR="00E34F50" w:rsidRPr="00BA7F1A" w:rsidDel="001472C9">
          <w:rPr>
            <w:lang w:eastAsia="zh-CN"/>
          </w:rPr>
          <w:delText xml:space="preserve"> depends on the </w:delText>
        </w:r>
        <w:r w:rsidR="00E34F50" w:rsidRPr="00BA7F1A" w:rsidDel="001472C9">
          <w:rPr>
            <w:rFonts w:hint="eastAsia"/>
            <w:lang w:eastAsia="zh-CN"/>
          </w:rPr>
          <w:delText>SBFD UL subband</w:delText>
        </w:r>
        <w:r w:rsidR="00E34F50" w:rsidRPr="00BA7F1A" w:rsidDel="001472C9">
          <w:rPr>
            <w:lang w:eastAsia="zh-CN"/>
          </w:rPr>
          <w:delText xml:space="preserve"> as specified in</w:delText>
        </w:r>
        <w:r w:rsidR="00E34F50" w:rsidDel="001472C9">
          <w:rPr>
            <w:rFonts w:hint="eastAsia"/>
            <w:lang w:eastAsia="zh-CN"/>
          </w:rPr>
          <w:delText xml:space="preserve"> </w:delText>
        </w:r>
        <w:r w:rsidR="00E34F50" w:rsidDel="001472C9">
          <w:delText>clause</w:delText>
        </w:r>
        <w:r w:rsidR="00E34F50" w:rsidDel="001472C9">
          <w:rPr>
            <w:rFonts w:hint="eastAsia"/>
            <w:lang w:eastAsia="zh-CN"/>
          </w:rPr>
          <w:delText xml:space="preserve"> 12.3.2</w:delText>
        </w:r>
      </w:del>
      <w:r w:rsidR="00E34F50" w:rsidRPr="00BA7F1A">
        <w:rPr>
          <w:lang w:eastAsia="zh-CN"/>
        </w:rPr>
        <w:t>.</w:t>
      </w:r>
    </w:p>
    <w:p w14:paraId="02D67C64" w14:textId="5CF2F01C" w:rsidR="00AB656F" w:rsidRDefault="00AB656F" w:rsidP="00AB2193">
      <w:pPr>
        <w:rPr>
          <w:rFonts w:eastAsia="等线"/>
        </w:rPr>
      </w:pPr>
    </w:p>
    <w:p w14:paraId="5F707FB0" w14:textId="77777777" w:rsidR="00CD453F" w:rsidRPr="00CE4669" w:rsidRDefault="00CD453F" w:rsidP="00CD453F">
      <w:pPr>
        <w:pStyle w:val="CRSeparator"/>
      </w:pPr>
      <w:r w:rsidRPr="00CE4669">
        <w:lastRenderedPageBreak/>
        <w:t>==============Next change==============</w:t>
      </w:r>
    </w:p>
    <w:p w14:paraId="13A9B8A2" w14:textId="77777777" w:rsidR="00CD453F" w:rsidRPr="00183797" w:rsidRDefault="00CD453F" w:rsidP="00CD453F">
      <w:pPr>
        <w:pStyle w:val="3"/>
        <w:rPr>
          <w:lang w:val="en-US"/>
        </w:rPr>
      </w:pPr>
      <w:r>
        <w:rPr>
          <w:lang w:val="en-US"/>
        </w:rPr>
        <w:t>12.3.6</w:t>
      </w:r>
      <w:r>
        <w:rPr>
          <w:lang w:val="en-US"/>
        </w:rPr>
        <w:tab/>
      </w:r>
      <w:r w:rsidRPr="004A2230">
        <w:rPr>
          <w:lang w:val="en-US"/>
        </w:rPr>
        <w:t>Receiver spurious emissions</w:t>
      </w:r>
      <w:ins w:id="124" w:author="Nokia" w:date="2025-11-05T12:02:00Z">
        <w:r>
          <w:rPr>
            <w:lang w:val="en-US"/>
          </w:rPr>
          <w:t xml:space="preserve"> for SBFD</w:t>
        </w:r>
      </w:ins>
    </w:p>
    <w:p w14:paraId="711CD1A6" w14:textId="77777777" w:rsidR="00CD453F" w:rsidRDefault="00CD453F" w:rsidP="00CD453F">
      <w:pPr>
        <w:pStyle w:val="4"/>
      </w:pPr>
      <w:r>
        <w:t>12.3.6.1</w:t>
      </w:r>
      <w:r>
        <w:tab/>
        <w:t>General</w:t>
      </w:r>
    </w:p>
    <w:p w14:paraId="79A3D359" w14:textId="77777777" w:rsidR="00CD453F" w:rsidRDefault="00CD453F" w:rsidP="00CD453F">
      <w:r>
        <w:t xml:space="preserve">The general </w:t>
      </w:r>
      <w:r w:rsidRPr="006E7BED">
        <w:t xml:space="preserve">description </w:t>
      </w:r>
      <w:r>
        <w:t xml:space="preserve">given in </w:t>
      </w:r>
      <w:ins w:id="125" w:author="Nokia" w:date="2025-11-06T15:49:00Z">
        <w:r>
          <w:t>c</w:t>
        </w:r>
      </w:ins>
      <w:del w:id="126" w:author="Nokia" w:date="2025-11-07T13:07:00Z">
        <w:r w:rsidDel="00B9532A">
          <w:delText>C</w:delText>
        </w:r>
      </w:del>
      <w:r>
        <w:t xml:space="preserve">lause 7.6.1 for BS type 1-H shall be applied. </w:t>
      </w:r>
    </w:p>
    <w:p w14:paraId="1CEFFBE3" w14:textId="77777777" w:rsidR="00CD453F" w:rsidRDefault="00CD453F" w:rsidP="00CD453F">
      <w:pPr>
        <w:pStyle w:val="4"/>
      </w:pPr>
      <w:r>
        <w:t>12.3.6.2</w:t>
      </w:r>
      <w:r>
        <w:tab/>
        <w:t>Minimum requirement for SBFD-capable BS type 1-H</w:t>
      </w:r>
    </w:p>
    <w:p w14:paraId="3D9F055D" w14:textId="77777777" w:rsidR="00CD453F" w:rsidRDefault="00CD453F" w:rsidP="00CD453F">
      <w:r>
        <w:t xml:space="preserve">The same requirements as specified in </w:t>
      </w:r>
      <w:ins w:id="127" w:author="Nokia" w:date="2025-11-06T15:49:00Z">
        <w:r>
          <w:t>c</w:t>
        </w:r>
      </w:ins>
      <w:del w:id="128" w:author="Nokia" w:date="2025-11-07T13:07:00Z">
        <w:r w:rsidDel="00B9532A">
          <w:delText>C</w:delText>
        </w:r>
      </w:del>
      <w:r>
        <w:t xml:space="preserve">lause 7.6.4 shall be applied. </w:t>
      </w:r>
    </w:p>
    <w:p w14:paraId="6EF245E6" w14:textId="77777777" w:rsidR="00CD453F" w:rsidRPr="00CD453F" w:rsidRDefault="00CD453F" w:rsidP="00AB2193">
      <w:pPr>
        <w:rPr>
          <w:rFonts w:eastAsia="等线"/>
        </w:rPr>
      </w:pPr>
    </w:p>
    <w:p w14:paraId="7163BA9E" w14:textId="77777777" w:rsidR="00983FCC" w:rsidRPr="00CE4669" w:rsidRDefault="00983FCC" w:rsidP="00983FCC">
      <w:pPr>
        <w:pStyle w:val="CRSeparator"/>
      </w:pPr>
      <w:bookmarkStart w:id="129" w:name="_Toc210419466"/>
      <w:r w:rsidRPr="00CE4669">
        <w:t>==============Next change==============</w:t>
      </w:r>
    </w:p>
    <w:p w14:paraId="19FB436D" w14:textId="77777777" w:rsidR="00983FCC" w:rsidRDefault="00983FCC" w:rsidP="00983FCC">
      <w:pPr>
        <w:pStyle w:val="3"/>
      </w:pPr>
      <w:r>
        <w:t>12.3.8</w:t>
      </w:r>
      <w:r>
        <w:tab/>
        <w:t xml:space="preserve">In-channel adjacent </w:t>
      </w:r>
      <w:proofErr w:type="spellStart"/>
      <w:r>
        <w:t>subband</w:t>
      </w:r>
      <w:proofErr w:type="spellEnd"/>
      <w:r>
        <w:t xml:space="preserve"> blocking for SBFD</w:t>
      </w:r>
      <w:bookmarkEnd w:id="129"/>
    </w:p>
    <w:p w14:paraId="57567919" w14:textId="77777777" w:rsidR="00983FCC" w:rsidRDefault="00983FCC" w:rsidP="00983FCC">
      <w:pPr>
        <w:pStyle w:val="4"/>
      </w:pPr>
      <w:bookmarkStart w:id="130" w:name="_Toc210419467"/>
      <w:r>
        <w:t>12.3.8.1</w:t>
      </w:r>
      <w:r>
        <w:tab/>
        <w:t>General</w:t>
      </w:r>
      <w:bookmarkEnd w:id="130"/>
    </w:p>
    <w:p w14:paraId="2B709F62" w14:textId="77777777" w:rsidR="00983FCC" w:rsidRDefault="00983FCC" w:rsidP="00983FCC">
      <w:pPr>
        <w:rPr>
          <w:lang w:eastAsia="ko-KR"/>
        </w:rPr>
      </w:pPr>
      <w:r>
        <w:rPr>
          <w:lang w:eastAsia="zh-CN"/>
        </w:rPr>
        <w:t xml:space="preserve">The in-channel adjacent </w:t>
      </w:r>
      <w:proofErr w:type="spellStart"/>
      <w:r>
        <w:rPr>
          <w:lang w:eastAsia="zh-CN"/>
        </w:rPr>
        <w:t>subband</w:t>
      </w:r>
      <w:proofErr w:type="spellEnd"/>
      <w:r>
        <w:rPr>
          <w:lang w:eastAsia="zh-CN"/>
        </w:rPr>
        <w:t xml:space="preserve"> blocking requirement is </w:t>
      </w:r>
      <w:r>
        <w:rPr>
          <w:lang w:eastAsia="ko-KR"/>
        </w:rPr>
        <w:t>a measure of the receiver</w:t>
      </w:r>
      <w:r>
        <w:t>’</w:t>
      </w:r>
      <w:r>
        <w:rPr>
          <w:lang w:eastAsia="ko-KR"/>
        </w:rPr>
        <w:t xml:space="preserve">s ability to receive a wanted signal at its assigned channel frequency </w:t>
      </w:r>
      <w:r>
        <w:t xml:space="preserve">at the </w:t>
      </w:r>
      <w:r>
        <w:rPr>
          <w:i/>
        </w:rPr>
        <w:t>TAB connector</w:t>
      </w:r>
      <w:r>
        <w:rPr>
          <w:i/>
          <w:lang w:val="en-US" w:eastAsia="zh-CN"/>
        </w:rPr>
        <w:t xml:space="preserve"> </w:t>
      </w:r>
      <w:r>
        <w:rPr>
          <w:rFonts w:eastAsia="??"/>
        </w:rPr>
        <w:t xml:space="preserve">for SBFD-capable </w:t>
      </w:r>
      <w:r>
        <w:rPr>
          <w:rFonts w:eastAsia="??"/>
          <w:i/>
        </w:rPr>
        <w:t>BS type 1-</w:t>
      </w:r>
      <w:r>
        <w:rPr>
          <w:i/>
          <w:lang w:val="en-US" w:eastAsia="zh-CN"/>
        </w:rPr>
        <w:t>H</w:t>
      </w:r>
      <w:r>
        <w:rPr>
          <w:lang w:eastAsia="ko-KR"/>
        </w:rPr>
        <w:t xml:space="preserve"> in the presence of an interfering signal </w:t>
      </w:r>
      <w:r>
        <w:rPr>
          <w:lang w:eastAsia="zh-CN"/>
        </w:rPr>
        <w:t>from other sector(s) and/or site(s) within the same operator’s network</w:t>
      </w:r>
      <w:r>
        <w:rPr>
          <w:lang w:eastAsia="ko-KR"/>
        </w:rPr>
        <w:t>, which is an NR signal.</w:t>
      </w:r>
    </w:p>
    <w:p w14:paraId="1A9F2A47" w14:textId="77777777" w:rsidR="00983FCC" w:rsidRDefault="00983FCC" w:rsidP="00983FCC">
      <w:pPr>
        <w:pStyle w:val="4"/>
      </w:pPr>
      <w:bookmarkStart w:id="131" w:name="_Toc210419468"/>
      <w:r>
        <w:t>12.3.8.2</w:t>
      </w:r>
      <w:r>
        <w:tab/>
        <w:t xml:space="preserve">Minimum requirement for SBFD-capable </w:t>
      </w:r>
      <w:r>
        <w:rPr>
          <w:i/>
        </w:rPr>
        <w:t>BS type 1-H</w:t>
      </w:r>
      <w:bookmarkEnd w:id="131"/>
    </w:p>
    <w:p w14:paraId="672597B1" w14:textId="77777777" w:rsidR="00983FCC" w:rsidRDefault="00983FCC" w:rsidP="00983FCC">
      <w:pPr>
        <w:rPr>
          <w:rFonts w:eastAsia="Osaka"/>
        </w:rPr>
      </w:pPr>
      <w:r>
        <w:t xml:space="preserve">The throughput shall be </w:t>
      </w:r>
      <w:r>
        <w:rPr>
          <w:rFonts w:hint="eastAsia"/>
          <w:lang w:val="en-US"/>
        </w:rPr>
        <w:t>≥</w:t>
      </w:r>
      <w:r>
        <w:t xml:space="preserve"> 95% of the maximum throughput of the reference measurement channel</w:t>
      </w:r>
      <w:r>
        <w:rPr>
          <w:lang w:eastAsia="zh-CN"/>
        </w:rPr>
        <w:t xml:space="preserve">, with a </w:t>
      </w:r>
      <w:r>
        <w:t xml:space="preserve">wanted signal and an interfering signal coupled to the SBFD-capable </w:t>
      </w:r>
      <w:r>
        <w:rPr>
          <w:i/>
        </w:rPr>
        <w:t>BS type 1-H</w:t>
      </w:r>
      <w:r>
        <w:t xml:space="preserve"> </w:t>
      </w:r>
      <w:r>
        <w:rPr>
          <w:i/>
        </w:rPr>
        <w:t>TAB connector</w:t>
      </w:r>
      <w:r>
        <w:t xml:space="preserve"> </w:t>
      </w:r>
      <w:r>
        <w:rPr>
          <w:rFonts w:cs="v5.0.0"/>
        </w:rPr>
        <w:t xml:space="preserve">using the parameters </w:t>
      </w:r>
      <w:r>
        <w:t>specified</w:t>
      </w:r>
      <w:r>
        <w:rPr>
          <w:rFonts w:eastAsia="Osaka"/>
        </w:rPr>
        <w:t xml:space="preserve"> in table </w:t>
      </w:r>
      <w:r>
        <w:t>12.3.8.2-</w:t>
      </w:r>
      <w:r>
        <w:rPr>
          <w:lang w:eastAsia="zh-CN"/>
        </w:rPr>
        <w:t>1</w:t>
      </w:r>
      <w:r>
        <w:rPr>
          <w:rFonts w:eastAsia="Osaka"/>
        </w:rPr>
        <w:t xml:space="preserve">. The reference measurement channel for the wanted signal is identified in table 7.2.2-1, 7.2.2-2 and 7.2.2-3 for each </w:t>
      </w:r>
      <w:r>
        <w:rPr>
          <w:rFonts w:eastAsia="Osaka"/>
          <w:i/>
          <w:iCs/>
        </w:rPr>
        <w:t xml:space="preserve">SBFD UL </w:t>
      </w:r>
      <w:proofErr w:type="spellStart"/>
      <w:r>
        <w:rPr>
          <w:rFonts w:eastAsia="Osaka"/>
          <w:i/>
          <w:iCs/>
        </w:rPr>
        <w:t>subband</w:t>
      </w:r>
      <w:proofErr w:type="spellEnd"/>
      <w:r>
        <w:rPr>
          <w:rFonts w:eastAsia="Osaka"/>
          <w:i/>
          <w:iCs/>
        </w:rPr>
        <w:t xml:space="preserve"> bandwidth</w:t>
      </w:r>
      <w:r>
        <w:rPr>
          <w:rFonts w:eastAsia="Osaka"/>
        </w:rPr>
        <w:t xml:space="preserve"> and are further specified in annex A.1. The characteristic of the interfering signal is further specified in annex D.</w:t>
      </w:r>
    </w:p>
    <w:p w14:paraId="28396075" w14:textId="77777777" w:rsidR="00983FCC" w:rsidRDefault="00983FCC" w:rsidP="00983FCC">
      <w:pPr>
        <w:rPr>
          <w:rFonts w:eastAsia="Osaka"/>
        </w:rPr>
      </w:pPr>
      <w:r>
        <w:rPr>
          <w:rFonts w:eastAsia="Osaka"/>
        </w:rPr>
        <w:t xml:space="preserve">The </w:t>
      </w:r>
      <w:r>
        <w:t xml:space="preserve">in-channel adjacent </w:t>
      </w:r>
      <w:proofErr w:type="spellStart"/>
      <w:r>
        <w:t>subband</w:t>
      </w:r>
      <w:proofErr w:type="spellEnd"/>
      <w:r>
        <w:t xml:space="preserve"> blocking </w:t>
      </w:r>
      <w:r>
        <w:rPr>
          <w:rFonts w:eastAsia="Osaka"/>
        </w:rPr>
        <w:t xml:space="preserve">requirement shall apply to </w:t>
      </w:r>
      <w:r>
        <w:rPr>
          <w:rFonts w:eastAsia="Osaka"/>
          <w:i/>
          <w:iCs/>
        </w:rPr>
        <w:t xml:space="preserve">SBFD UL </w:t>
      </w:r>
      <w:proofErr w:type="spellStart"/>
      <w:r>
        <w:rPr>
          <w:rFonts w:eastAsia="Osaka"/>
          <w:i/>
          <w:iCs/>
        </w:rPr>
        <w:t>subband</w:t>
      </w:r>
      <w:proofErr w:type="spellEnd"/>
      <w:r>
        <w:rPr>
          <w:rFonts w:eastAsia="Osaka"/>
          <w:i/>
          <w:iCs/>
        </w:rPr>
        <w:t xml:space="preserve"> bandwidth</w:t>
      </w:r>
      <w:r>
        <w:rPr>
          <w:rFonts w:eastAsia="Osaka"/>
        </w:rPr>
        <w:t>. The interfering signal(s) shall be positioned at the</w:t>
      </w:r>
      <w:r>
        <w:t xml:space="preserve"> centre frequency of the </w:t>
      </w:r>
      <w:r>
        <w:rPr>
          <w:rFonts w:eastAsia="Osaka"/>
          <w:i/>
        </w:rPr>
        <w:t xml:space="preserve">SBFD DL </w:t>
      </w:r>
      <w:proofErr w:type="spellStart"/>
      <w:r>
        <w:rPr>
          <w:rFonts w:eastAsia="Osaka"/>
          <w:i/>
        </w:rPr>
        <w:t>subband</w:t>
      </w:r>
      <w:proofErr w:type="spellEnd"/>
      <w:r>
        <w:rPr>
          <w:rFonts w:eastAsia="Osaka"/>
          <w:i/>
        </w:rPr>
        <w:t xml:space="preserve"> bandwidth(s)</w:t>
      </w:r>
      <w:r>
        <w:rPr>
          <w:rFonts w:eastAsia="Osaka"/>
        </w:rPr>
        <w:t>.</w:t>
      </w:r>
    </w:p>
    <w:p w14:paraId="3C362559" w14:textId="77777777" w:rsidR="00983FCC" w:rsidRDefault="00983FCC" w:rsidP="00983FCC">
      <w:pPr>
        <w:rPr>
          <w:rFonts w:eastAsiaTheme="minorEastAsia"/>
          <w:lang w:eastAsia="zh-CN"/>
        </w:rPr>
      </w:pPr>
      <w:r>
        <w:rPr>
          <w:lang w:eastAsia="zh-CN"/>
        </w:rPr>
        <w:t xml:space="preserve">Minimum conducted requirement is defined at the </w:t>
      </w:r>
      <w:r>
        <w:rPr>
          <w:i/>
          <w:lang w:eastAsia="zh-CN"/>
        </w:rPr>
        <w:t>TAB connector</w:t>
      </w:r>
      <w:r>
        <w:rPr>
          <w:lang w:eastAsia="zh-CN"/>
        </w:rPr>
        <w:t xml:space="preserve"> for </w:t>
      </w:r>
      <w:r>
        <w:rPr>
          <w:i/>
          <w:lang w:eastAsia="zh-CN"/>
        </w:rPr>
        <w:t>BS type 1-H.</w:t>
      </w:r>
    </w:p>
    <w:p w14:paraId="04438DB2" w14:textId="77777777" w:rsidR="00983FCC" w:rsidRDefault="00983FCC" w:rsidP="00983FCC">
      <w:pPr>
        <w:pStyle w:val="TH"/>
        <w:rPr>
          <w:lang w:eastAsia="zh-CN"/>
        </w:rPr>
      </w:pPr>
      <w:r>
        <w:t>Table 12.3.8.2-</w:t>
      </w:r>
      <w:r>
        <w:rPr>
          <w:lang w:eastAsia="zh-CN"/>
        </w:rPr>
        <w:t>1</w:t>
      </w:r>
      <w:r>
        <w:t xml:space="preserve">: In-channel adjacent </w:t>
      </w:r>
      <w:proofErr w:type="spellStart"/>
      <w:r>
        <w:t>subband</w:t>
      </w:r>
      <w:proofErr w:type="spellEnd"/>
      <w:r>
        <w:t xml:space="preserve"> blocking</w:t>
      </w:r>
      <w:r>
        <w:rPr>
          <w:lang w:eastAsia="zh-CN"/>
        </w:rPr>
        <w:t xml:space="preserve"> requirement</w:t>
      </w:r>
      <w:r>
        <w:t xml:space="preserve"> for </w:t>
      </w:r>
      <w:r>
        <w:rPr>
          <w:i/>
          <w:iCs/>
        </w:rPr>
        <w:t xml:space="preserve">SBFD-capable </w:t>
      </w:r>
      <w:r>
        <w:rPr>
          <w:i/>
        </w:rPr>
        <w:t>BS type 1-H</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276"/>
        <w:gridCol w:w="2126"/>
        <w:gridCol w:w="1984"/>
        <w:gridCol w:w="1843"/>
        <w:gridCol w:w="1701"/>
      </w:tblGrid>
      <w:tr w:rsidR="00983FCC" w14:paraId="20171C09" w14:textId="77777777" w:rsidTr="005C59FA">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E9F8848" w14:textId="77777777" w:rsidR="00983FCC" w:rsidRDefault="00983FCC" w:rsidP="005C59FA">
            <w:pPr>
              <w:pStyle w:val="TAH"/>
              <w:tabs>
                <w:tab w:val="left" w:pos="540"/>
                <w:tab w:val="left" w:pos="1260"/>
                <w:tab w:val="left" w:pos="1800"/>
              </w:tabs>
            </w:pPr>
            <w:r>
              <w:rPr>
                <w:iCs/>
              </w:rPr>
              <w:t xml:space="preserve">SBFD UL </w:t>
            </w:r>
            <w:proofErr w:type="spellStart"/>
            <w:r>
              <w:rPr>
                <w:iCs/>
              </w:rPr>
              <w:t>subband</w:t>
            </w:r>
            <w:proofErr w:type="spellEnd"/>
            <w:r>
              <w:rPr>
                <w:iCs/>
              </w:rPr>
              <w:t xml:space="preserve"> bandwidth</w:t>
            </w:r>
            <w: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393C08D9" w14:textId="77777777" w:rsidR="00983FCC" w:rsidRDefault="00983FCC" w:rsidP="005C59FA">
            <w:pPr>
              <w:pStyle w:val="TAH"/>
              <w:tabs>
                <w:tab w:val="left" w:pos="540"/>
                <w:tab w:val="left" w:pos="1260"/>
                <w:tab w:val="left" w:pos="1800"/>
              </w:tabs>
              <w:rPr>
                <w:lang w:eastAsia="ja-JP"/>
              </w:rPr>
            </w:pPr>
            <w:r>
              <w:t xml:space="preserve">Wanted signal mean power (dBm) </w:t>
            </w:r>
            <w:r>
              <w:br/>
              <w:t>(NOTE 1)</w:t>
            </w:r>
          </w:p>
        </w:tc>
        <w:tc>
          <w:tcPr>
            <w:tcW w:w="2126" w:type="dxa"/>
            <w:tcBorders>
              <w:top w:val="single" w:sz="4" w:space="0" w:color="auto"/>
              <w:left w:val="single" w:sz="4" w:space="0" w:color="auto"/>
              <w:bottom w:val="single" w:sz="4" w:space="0" w:color="auto"/>
              <w:right w:val="single" w:sz="4" w:space="0" w:color="auto"/>
            </w:tcBorders>
            <w:hideMark/>
          </w:tcPr>
          <w:p w14:paraId="4F2C4CBD" w14:textId="77777777" w:rsidR="00983FCC" w:rsidRDefault="00983FCC" w:rsidP="005C59FA">
            <w:pPr>
              <w:pStyle w:val="TAH"/>
              <w:tabs>
                <w:tab w:val="left" w:pos="540"/>
                <w:tab w:val="left" w:pos="1260"/>
                <w:tab w:val="left" w:pos="1800"/>
              </w:tabs>
              <w:rPr>
                <w:rFonts w:cs="Arial"/>
              </w:rPr>
            </w:pPr>
            <w:r>
              <w:rPr>
                <w:rFonts w:cs="Arial"/>
              </w:rPr>
              <w:t>Interfering signal mean power (dBm)</w:t>
            </w:r>
          </w:p>
          <w:p w14:paraId="7188DBAE" w14:textId="77777777" w:rsidR="00983FCC" w:rsidRDefault="00983FCC" w:rsidP="005C59FA">
            <w:pPr>
              <w:pStyle w:val="TAH"/>
              <w:tabs>
                <w:tab w:val="left" w:pos="540"/>
                <w:tab w:val="left" w:pos="1260"/>
                <w:tab w:val="left" w:pos="1800"/>
              </w:tabs>
              <w:rPr>
                <w:lang w:eastAsia="ja-JP"/>
              </w:rPr>
            </w:pPr>
            <w:r>
              <w:rPr>
                <w:rFonts w:cs="Arial"/>
              </w:rPr>
              <w:t>(NOTE 5)</w:t>
            </w:r>
          </w:p>
        </w:tc>
        <w:tc>
          <w:tcPr>
            <w:tcW w:w="1984" w:type="dxa"/>
            <w:tcBorders>
              <w:top w:val="single" w:sz="4" w:space="0" w:color="auto"/>
              <w:left w:val="single" w:sz="4" w:space="0" w:color="auto"/>
              <w:bottom w:val="single" w:sz="4" w:space="0" w:color="auto"/>
              <w:right w:val="single" w:sz="4" w:space="0" w:color="auto"/>
            </w:tcBorders>
            <w:hideMark/>
          </w:tcPr>
          <w:p w14:paraId="2A608711" w14:textId="77777777" w:rsidR="00983FCC" w:rsidRDefault="00983FCC" w:rsidP="005C59FA">
            <w:pPr>
              <w:pStyle w:val="TAH"/>
              <w:tabs>
                <w:tab w:val="left" w:pos="540"/>
                <w:tab w:val="left" w:pos="1260"/>
                <w:tab w:val="left" w:pos="1800"/>
              </w:tabs>
              <w:rPr>
                <w:rFonts w:cs="Arial"/>
              </w:rPr>
            </w:pPr>
            <w:r>
              <w:rPr>
                <w:rFonts w:cs="Arial"/>
              </w:rPr>
              <w:t>SBFD UD/UD or DUD case</w:t>
            </w:r>
          </w:p>
        </w:tc>
        <w:tc>
          <w:tcPr>
            <w:tcW w:w="1843" w:type="dxa"/>
            <w:tcBorders>
              <w:top w:val="single" w:sz="4" w:space="0" w:color="auto"/>
              <w:left w:val="single" w:sz="4" w:space="0" w:color="auto"/>
              <w:bottom w:val="single" w:sz="4" w:space="0" w:color="auto"/>
              <w:right w:val="single" w:sz="4" w:space="0" w:color="auto"/>
            </w:tcBorders>
            <w:hideMark/>
          </w:tcPr>
          <w:p w14:paraId="542A5D88" w14:textId="77777777" w:rsidR="00983FCC" w:rsidRDefault="00983FCC" w:rsidP="005C59FA">
            <w:pPr>
              <w:pStyle w:val="TAH"/>
              <w:tabs>
                <w:tab w:val="left" w:pos="540"/>
                <w:tab w:val="left" w:pos="1260"/>
                <w:tab w:val="left" w:pos="1800"/>
              </w:tabs>
              <w:rPr>
                <w:lang w:eastAsia="ja-JP"/>
              </w:rPr>
            </w:pPr>
            <w:r>
              <w:rPr>
                <w:rFonts w:cs="Arial"/>
              </w:rPr>
              <w:t>Interfering signal centre frequency/frequencies</w:t>
            </w:r>
          </w:p>
        </w:tc>
        <w:tc>
          <w:tcPr>
            <w:tcW w:w="1701" w:type="dxa"/>
            <w:tcBorders>
              <w:top w:val="single" w:sz="4" w:space="0" w:color="auto"/>
              <w:left w:val="single" w:sz="4" w:space="0" w:color="auto"/>
              <w:bottom w:val="single" w:sz="4" w:space="0" w:color="auto"/>
              <w:right w:val="single" w:sz="4" w:space="0" w:color="auto"/>
            </w:tcBorders>
            <w:hideMark/>
          </w:tcPr>
          <w:p w14:paraId="785319BF" w14:textId="77777777" w:rsidR="00983FCC" w:rsidRDefault="00983FCC" w:rsidP="005C59FA">
            <w:pPr>
              <w:pStyle w:val="TAH"/>
              <w:tabs>
                <w:tab w:val="left" w:pos="540"/>
                <w:tab w:val="left" w:pos="1260"/>
                <w:tab w:val="left" w:pos="1800"/>
              </w:tabs>
            </w:pPr>
            <w:r>
              <w:t>Type of interfering signal(s)</w:t>
            </w:r>
          </w:p>
          <w:p w14:paraId="270FB172" w14:textId="77777777" w:rsidR="00983FCC" w:rsidRDefault="00983FCC" w:rsidP="005C59FA">
            <w:pPr>
              <w:pStyle w:val="TAH"/>
              <w:tabs>
                <w:tab w:val="left" w:pos="540"/>
                <w:tab w:val="left" w:pos="1260"/>
                <w:tab w:val="left" w:pos="1800"/>
              </w:tabs>
              <w:rPr>
                <w:lang w:eastAsia="ja-JP"/>
              </w:rPr>
            </w:pPr>
            <w:r>
              <w:rPr>
                <w:rFonts w:hint="eastAsia"/>
                <w:lang w:val="en-US"/>
              </w:rPr>
              <w:t>（</w:t>
            </w:r>
            <w:r>
              <w:rPr>
                <w:lang w:eastAsia="zh-CN"/>
              </w:rPr>
              <w:t>NOTE 2, 3, 4</w:t>
            </w:r>
            <w:r>
              <w:rPr>
                <w:rFonts w:hint="eastAsia"/>
                <w:lang w:val="en-US"/>
              </w:rPr>
              <w:t>）</w:t>
            </w:r>
          </w:p>
        </w:tc>
      </w:tr>
      <w:tr w:rsidR="00983FCC" w14:paraId="7D01840E" w14:textId="77777777" w:rsidTr="005C59FA">
        <w:trPr>
          <w:cantSplit/>
          <w:trHeight w:val="766"/>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319B52E5" w14:textId="77777777" w:rsidR="00983FCC" w:rsidRDefault="00983FCC" w:rsidP="005C59FA">
            <w:pPr>
              <w:pStyle w:val="TAC"/>
              <w:rPr>
                <w:lang w:val="en-US"/>
              </w:rPr>
            </w:pPr>
            <w:r>
              <w:rPr>
                <w:lang w:eastAsia="zh-CN"/>
              </w:rPr>
              <w:t>10, 15, 20, 25, 30, 35, 40, 45, 50, 60, 70, 80</w:t>
            </w:r>
            <w:r>
              <w:rPr>
                <w:lang w:val="en-US" w:eastAsia="zh-CN"/>
              </w:rPr>
              <w:t>, 90</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EC7FBED" w14:textId="77777777" w:rsidR="00983FCC" w:rsidRDefault="00983FCC" w:rsidP="005C59FA">
            <w:pPr>
              <w:pStyle w:val="TAC"/>
              <w:tabs>
                <w:tab w:val="left" w:pos="540"/>
                <w:tab w:val="left" w:pos="1260"/>
                <w:tab w:val="left" w:pos="1800"/>
              </w:tabs>
            </w:pPr>
            <w:r>
              <w:rPr>
                <w:rFonts w:cs="Arial"/>
              </w:rPr>
              <w:t>P</w:t>
            </w:r>
            <w:r>
              <w:rPr>
                <w:rFonts w:cs="Arial"/>
                <w:vertAlign w:val="subscript"/>
              </w:rPr>
              <w:t>REFSENS</w:t>
            </w:r>
            <w:r>
              <w:t xml:space="preserve"> + 6 dB</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491879AE" w14:textId="77777777" w:rsidR="00983FCC" w:rsidRDefault="00983FCC" w:rsidP="005C59FA">
            <w:pPr>
              <w:pStyle w:val="TAC"/>
              <w:tabs>
                <w:tab w:val="left" w:pos="540"/>
                <w:tab w:val="left" w:pos="1260"/>
                <w:tab w:val="left" w:pos="1800"/>
              </w:tabs>
              <w:rPr>
                <w:lang w:val="en-US" w:eastAsia="zh-CN"/>
              </w:rPr>
            </w:pPr>
            <w:r>
              <w:rPr>
                <w:lang w:eastAsia="zh-CN"/>
              </w:rPr>
              <w:t>Wide Area BS: -28</w:t>
            </w:r>
          </w:p>
          <w:p w14:paraId="4B00E619" w14:textId="77777777" w:rsidR="00983FCC" w:rsidRDefault="00983FCC" w:rsidP="005C59FA">
            <w:pPr>
              <w:pStyle w:val="TAC"/>
              <w:tabs>
                <w:tab w:val="left" w:pos="540"/>
                <w:tab w:val="left" w:pos="1260"/>
                <w:tab w:val="left" w:pos="1800"/>
              </w:tabs>
              <w:rPr>
                <w:lang w:eastAsia="zh-CN"/>
              </w:rPr>
            </w:pPr>
            <w:r>
              <w:rPr>
                <w:lang w:eastAsia="zh-CN"/>
              </w:rPr>
              <w:t>Medium Range BS: -32</w:t>
            </w:r>
          </w:p>
          <w:p w14:paraId="7C881768" w14:textId="77777777" w:rsidR="00983FCC" w:rsidRDefault="00983FCC" w:rsidP="005C59FA">
            <w:pPr>
              <w:pStyle w:val="TAC"/>
            </w:pPr>
            <w:r>
              <w:rPr>
                <w:lang w:eastAsia="zh-CN"/>
              </w:rPr>
              <w:t>Local Area BS: -34</w:t>
            </w:r>
          </w:p>
        </w:tc>
        <w:tc>
          <w:tcPr>
            <w:tcW w:w="1984" w:type="dxa"/>
            <w:tcBorders>
              <w:top w:val="single" w:sz="4" w:space="0" w:color="auto"/>
              <w:left w:val="single" w:sz="4" w:space="0" w:color="auto"/>
              <w:bottom w:val="single" w:sz="4" w:space="0" w:color="auto"/>
              <w:right w:val="single" w:sz="4" w:space="0" w:color="auto"/>
            </w:tcBorders>
            <w:hideMark/>
          </w:tcPr>
          <w:p w14:paraId="0BF6F82E" w14:textId="77777777" w:rsidR="00983FCC" w:rsidRDefault="00983FCC" w:rsidP="005C59FA">
            <w:pPr>
              <w:pStyle w:val="EW"/>
              <w:jc w:val="center"/>
              <w:rPr>
                <w:rFonts w:ascii="Arial" w:hAnsi="Arial" w:cs="Arial"/>
                <w:sz w:val="18"/>
                <w:szCs w:val="18"/>
              </w:rPr>
            </w:pPr>
            <w:r>
              <w:rPr>
                <w:rFonts w:ascii="Arial" w:hAnsi="Arial" w:cs="Arial"/>
                <w:sz w:val="18"/>
                <w:szCs w:val="18"/>
              </w:rPr>
              <w:t>DU or UD</w:t>
            </w:r>
          </w:p>
        </w:tc>
        <w:tc>
          <w:tcPr>
            <w:tcW w:w="1843" w:type="dxa"/>
            <w:tcBorders>
              <w:top w:val="single" w:sz="4" w:space="0" w:color="auto"/>
              <w:left w:val="single" w:sz="4" w:space="0" w:color="auto"/>
              <w:bottom w:val="single" w:sz="4" w:space="0" w:color="auto"/>
              <w:right w:val="single" w:sz="4" w:space="0" w:color="auto"/>
            </w:tcBorders>
            <w:hideMark/>
          </w:tcPr>
          <w:p w14:paraId="1C9BB8E1" w14:textId="77777777" w:rsidR="00983FCC" w:rsidRDefault="00983FCC" w:rsidP="005C59FA">
            <w:pPr>
              <w:pStyle w:val="EW"/>
              <w:jc w:val="center"/>
              <w:rPr>
                <w:rFonts w:ascii="Arial" w:hAnsi="Arial" w:cs="Arial"/>
                <w:sz w:val="18"/>
                <w:szCs w:val="18"/>
              </w:rPr>
            </w:pPr>
            <w:proofErr w:type="gramStart"/>
            <w:r>
              <w:rPr>
                <w:rFonts w:ascii="Arial" w:hAnsi="Arial" w:cs="Arial"/>
                <w:sz w:val="18"/>
                <w:szCs w:val="18"/>
              </w:rPr>
              <w:t>F</w:t>
            </w:r>
            <w:r>
              <w:rPr>
                <w:rFonts w:ascii="Arial" w:hAnsi="Arial" w:cs="Arial"/>
                <w:sz w:val="18"/>
                <w:szCs w:val="18"/>
                <w:vertAlign w:val="subscript"/>
              </w:rPr>
              <w:t>C,SBFD</w:t>
            </w:r>
            <w:proofErr w:type="gramEnd"/>
            <w:r>
              <w:rPr>
                <w:rFonts w:ascii="Arial" w:hAnsi="Arial" w:cs="Arial"/>
                <w:sz w:val="18"/>
                <w:szCs w:val="18"/>
                <w:vertAlign w:val="subscript"/>
              </w:rPr>
              <w:t>,DL</w:t>
            </w:r>
          </w:p>
        </w:tc>
        <w:tc>
          <w:tcPr>
            <w:tcW w:w="1701" w:type="dxa"/>
            <w:tcBorders>
              <w:top w:val="single" w:sz="4" w:space="0" w:color="auto"/>
              <w:left w:val="single" w:sz="4" w:space="0" w:color="auto"/>
              <w:bottom w:val="single" w:sz="4" w:space="0" w:color="auto"/>
              <w:right w:val="single" w:sz="4" w:space="0" w:color="auto"/>
            </w:tcBorders>
            <w:hideMark/>
          </w:tcPr>
          <w:p w14:paraId="1D10641C" w14:textId="77777777" w:rsidR="00983FCC" w:rsidRDefault="00983FCC" w:rsidP="005C59FA">
            <w:pPr>
              <w:pStyle w:val="TAC"/>
              <w:rPr>
                <w:rFonts w:cs="Arial"/>
                <w:szCs w:val="18"/>
              </w:rPr>
            </w:pPr>
            <w:r>
              <w:rPr>
                <w:rFonts w:cs="Arial"/>
                <w:szCs w:val="18"/>
                <w:lang w:val="en-US"/>
              </w:rPr>
              <w:t xml:space="preserve">CP-OFDM </w:t>
            </w:r>
            <w:r>
              <w:rPr>
                <w:rFonts w:cs="Arial"/>
                <w:szCs w:val="18"/>
              </w:rPr>
              <w:t>NR signal</w:t>
            </w:r>
          </w:p>
          <w:p w14:paraId="18DD4DE2" w14:textId="77777777" w:rsidR="00983FCC" w:rsidRDefault="00983FCC" w:rsidP="005C59FA">
            <w:pPr>
              <w:pStyle w:val="TAC"/>
              <w:rPr>
                <w:rFonts w:cs="Arial"/>
                <w:szCs w:val="18"/>
                <w:lang w:val="en-US" w:eastAsia="zh-CN"/>
              </w:rPr>
            </w:pPr>
            <w:r>
              <w:rPr>
                <w:rFonts w:cs="Arial"/>
                <w:szCs w:val="18"/>
              </w:rPr>
              <w:t>30 kHz SCS</w:t>
            </w:r>
            <w:r>
              <w:rPr>
                <w:rFonts w:cs="Arial"/>
                <w:szCs w:val="18"/>
                <w:lang w:val="en-US" w:eastAsia="zh-CN"/>
              </w:rPr>
              <w:t>, BW = X (in the unit of RB)</w:t>
            </w:r>
          </w:p>
        </w:tc>
      </w:tr>
      <w:tr w:rsidR="00983FCC" w14:paraId="0D4CF8C3" w14:textId="77777777" w:rsidTr="005C59FA">
        <w:trPr>
          <w:cantSplit/>
          <w:trHeight w:val="291"/>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3E340CB0" w14:textId="77777777" w:rsidR="00983FCC" w:rsidRDefault="00983FCC" w:rsidP="005C59FA">
            <w:pPr>
              <w:spacing w:after="0"/>
              <w:rPr>
                <w:rFonts w:ascii="Arial" w:eastAsiaTheme="minorEastAsia" w:hAnsi="Arial"/>
                <w:sz w:val="18"/>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D7A2A9" w14:textId="77777777" w:rsidR="00983FCC" w:rsidRDefault="00983FCC" w:rsidP="005C59FA">
            <w:pPr>
              <w:spacing w:after="0"/>
              <w:rPr>
                <w:rFonts w:ascii="Arial" w:eastAsiaTheme="minorEastAsia" w:hAnsi="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4882EBA" w14:textId="77777777" w:rsidR="00983FCC" w:rsidRDefault="00983FCC" w:rsidP="005C59FA">
            <w:pPr>
              <w:spacing w:after="0"/>
              <w:rPr>
                <w:rFonts w:ascii="Arial" w:eastAsiaTheme="minorEastAsia"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77753676" w14:textId="77777777" w:rsidR="00983FCC" w:rsidRDefault="00983FCC" w:rsidP="005C59FA">
            <w:pPr>
              <w:pStyle w:val="EW"/>
              <w:jc w:val="center"/>
              <w:rPr>
                <w:rFonts w:ascii="Arial" w:hAnsi="Arial" w:cs="Arial"/>
                <w:sz w:val="18"/>
                <w:szCs w:val="18"/>
              </w:rPr>
            </w:pPr>
            <w:r>
              <w:rPr>
                <w:rFonts w:ascii="Arial" w:hAnsi="Arial" w:cs="Arial"/>
                <w:sz w:val="18"/>
                <w:szCs w:val="18"/>
              </w:rPr>
              <w:t>DUD</w:t>
            </w:r>
          </w:p>
          <w:p w14:paraId="66B7431A" w14:textId="77777777" w:rsidR="00983FCC" w:rsidRPr="008E45CC" w:rsidRDefault="00983FCC" w:rsidP="005C59FA"/>
          <w:p w14:paraId="1F962E90" w14:textId="77777777" w:rsidR="00983FCC" w:rsidRPr="008E45CC" w:rsidRDefault="00983FCC" w:rsidP="005C59FA"/>
          <w:p w14:paraId="5F85164A" w14:textId="77777777" w:rsidR="00983FCC" w:rsidRPr="008E45CC" w:rsidRDefault="00983FCC" w:rsidP="005C59FA"/>
          <w:p w14:paraId="0FB4F5C5" w14:textId="77777777" w:rsidR="00983FCC" w:rsidRPr="008E45CC" w:rsidRDefault="00983FCC" w:rsidP="005C59FA"/>
          <w:p w14:paraId="2C4534B9" w14:textId="77777777" w:rsidR="00983FCC" w:rsidRPr="008E45CC" w:rsidRDefault="00983FCC" w:rsidP="005C59FA"/>
          <w:p w14:paraId="760472D9" w14:textId="77777777" w:rsidR="00983FCC" w:rsidRPr="008E45CC" w:rsidRDefault="00983FCC" w:rsidP="005C59FA"/>
        </w:tc>
        <w:tc>
          <w:tcPr>
            <w:tcW w:w="1843" w:type="dxa"/>
            <w:tcBorders>
              <w:top w:val="single" w:sz="4" w:space="0" w:color="auto"/>
              <w:left w:val="single" w:sz="4" w:space="0" w:color="auto"/>
              <w:bottom w:val="single" w:sz="4" w:space="0" w:color="auto"/>
              <w:right w:val="single" w:sz="4" w:space="0" w:color="auto"/>
            </w:tcBorders>
            <w:hideMark/>
          </w:tcPr>
          <w:p w14:paraId="23B6E047" w14:textId="77777777" w:rsidR="00983FCC" w:rsidRDefault="00983FCC" w:rsidP="005C59FA">
            <w:pPr>
              <w:pStyle w:val="EW"/>
              <w:jc w:val="center"/>
              <w:rPr>
                <w:rFonts w:ascii="Arial" w:hAnsi="Arial" w:cs="Arial"/>
                <w:sz w:val="18"/>
                <w:szCs w:val="18"/>
                <w:vertAlign w:val="subscript"/>
              </w:rPr>
            </w:pPr>
            <w:proofErr w:type="gramStart"/>
            <w:r>
              <w:rPr>
                <w:rFonts w:ascii="Arial" w:hAnsi="Arial" w:cs="Arial"/>
                <w:sz w:val="18"/>
                <w:szCs w:val="18"/>
              </w:rPr>
              <w:t>F</w:t>
            </w:r>
            <w:r>
              <w:rPr>
                <w:rFonts w:ascii="Arial" w:hAnsi="Arial" w:cs="Arial"/>
                <w:sz w:val="18"/>
                <w:szCs w:val="18"/>
                <w:vertAlign w:val="subscript"/>
              </w:rPr>
              <w:t>C,SBFD</w:t>
            </w:r>
            <w:proofErr w:type="gramEnd"/>
            <w:r>
              <w:rPr>
                <w:rFonts w:ascii="Arial" w:hAnsi="Arial" w:cs="Arial"/>
                <w:sz w:val="18"/>
                <w:szCs w:val="18"/>
                <w:vertAlign w:val="subscript"/>
              </w:rPr>
              <w:t>,DL,1</w:t>
            </w:r>
          </w:p>
          <w:p w14:paraId="39C6B792" w14:textId="77777777" w:rsidR="00983FCC" w:rsidRDefault="00983FCC" w:rsidP="005C59FA">
            <w:pPr>
              <w:pStyle w:val="EW"/>
              <w:jc w:val="center"/>
              <w:rPr>
                <w:rFonts w:ascii="Arial" w:hAnsi="Arial" w:cs="Arial"/>
                <w:sz w:val="18"/>
                <w:szCs w:val="18"/>
              </w:rPr>
            </w:pPr>
            <w:proofErr w:type="gramStart"/>
            <w:r>
              <w:rPr>
                <w:rFonts w:ascii="Arial" w:hAnsi="Arial" w:cs="Arial"/>
                <w:sz w:val="18"/>
                <w:szCs w:val="18"/>
              </w:rPr>
              <w:t>F</w:t>
            </w:r>
            <w:r>
              <w:rPr>
                <w:rFonts w:ascii="Arial" w:hAnsi="Arial" w:cs="Arial"/>
                <w:sz w:val="18"/>
                <w:szCs w:val="18"/>
                <w:vertAlign w:val="subscript"/>
              </w:rPr>
              <w:t>C,SBFD</w:t>
            </w:r>
            <w:proofErr w:type="gramEnd"/>
            <w:r>
              <w:rPr>
                <w:rFonts w:ascii="Arial" w:hAnsi="Arial" w:cs="Arial"/>
                <w:sz w:val="18"/>
                <w:szCs w:val="18"/>
                <w:vertAlign w:val="subscript"/>
              </w:rPr>
              <w:t>,DL,2</w:t>
            </w:r>
          </w:p>
        </w:tc>
        <w:tc>
          <w:tcPr>
            <w:tcW w:w="1701" w:type="dxa"/>
            <w:tcBorders>
              <w:top w:val="single" w:sz="4" w:space="0" w:color="auto"/>
              <w:left w:val="single" w:sz="4" w:space="0" w:color="auto"/>
              <w:bottom w:val="single" w:sz="4" w:space="0" w:color="auto"/>
              <w:right w:val="single" w:sz="4" w:space="0" w:color="auto"/>
            </w:tcBorders>
            <w:hideMark/>
          </w:tcPr>
          <w:p w14:paraId="177D2339" w14:textId="77777777" w:rsidR="00983FCC" w:rsidRDefault="00983FCC" w:rsidP="005C59FA">
            <w:pPr>
              <w:pStyle w:val="TAC"/>
              <w:rPr>
                <w:rFonts w:cs="Arial"/>
                <w:szCs w:val="18"/>
              </w:rPr>
            </w:pPr>
            <w:r>
              <w:rPr>
                <w:rFonts w:cs="Arial"/>
                <w:szCs w:val="18"/>
                <w:lang w:val="en-US"/>
              </w:rPr>
              <w:t xml:space="preserve">CP-OFDM </w:t>
            </w:r>
            <w:r>
              <w:rPr>
                <w:rFonts w:cs="Arial"/>
                <w:szCs w:val="18"/>
              </w:rPr>
              <w:t>NR signal</w:t>
            </w:r>
          </w:p>
          <w:p w14:paraId="36BD0A9D" w14:textId="77777777" w:rsidR="00983FCC" w:rsidRDefault="00983FCC" w:rsidP="005C59FA">
            <w:pPr>
              <w:pStyle w:val="TAC"/>
              <w:rPr>
                <w:rFonts w:cs="Arial"/>
                <w:szCs w:val="18"/>
                <w:lang w:val="en-US" w:eastAsia="zh-CN"/>
              </w:rPr>
            </w:pPr>
            <w:r>
              <w:rPr>
                <w:rFonts w:cs="Arial"/>
                <w:szCs w:val="18"/>
              </w:rPr>
              <w:t>30 kHz SCS,</w:t>
            </w:r>
            <w:r>
              <w:rPr>
                <w:rFonts w:cs="Arial"/>
                <w:szCs w:val="18"/>
                <w:lang w:eastAsia="zh-CN"/>
              </w:rPr>
              <w:t xml:space="preserve"> BW1 = </w:t>
            </w:r>
            <w:r>
              <w:rPr>
                <w:rFonts w:cs="Arial"/>
                <w:szCs w:val="18"/>
                <w:lang w:val="en-US" w:eastAsia="zh-CN"/>
              </w:rPr>
              <w:t>X1 and BW2 = X2 (in the unit of RB)</w:t>
            </w:r>
          </w:p>
        </w:tc>
      </w:tr>
      <w:tr w:rsidR="00983FCC" w14:paraId="2344E271" w14:textId="77777777" w:rsidTr="005C59FA">
        <w:trPr>
          <w:cantSplit/>
          <w:jc w:val="center"/>
        </w:trPr>
        <w:tc>
          <w:tcPr>
            <w:tcW w:w="10343" w:type="dxa"/>
            <w:gridSpan w:val="6"/>
            <w:tcBorders>
              <w:top w:val="single" w:sz="4" w:space="0" w:color="auto"/>
              <w:left w:val="single" w:sz="4" w:space="0" w:color="auto"/>
              <w:bottom w:val="single" w:sz="4" w:space="0" w:color="auto"/>
              <w:right w:val="single" w:sz="4" w:space="0" w:color="auto"/>
            </w:tcBorders>
            <w:hideMark/>
          </w:tcPr>
          <w:p w14:paraId="5CF00E81" w14:textId="77777777" w:rsidR="00983FCC" w:rsidRDefault="00983FCC" w:rsidP="005C59FA">
            <w:pPr>
              <w:pStyle w:val="TAN"/>
              <w:rPr>
                <w:lang w:eastAsia="zh-CN"/>
              </w:rPr>
            </w:pPr>
            <w:r>
              <w:rPr>
                <w:lang w:eastAsia="zh-CN"/>
              </w:rPr>
              <w:lastRenderedPageBreak/>
              <w:t>NOTE 1:</w:t>
            </w:r>
            <w:r>
              <w:rPr>
                <w:lang w:eastAsia="zh-CN"/>
              </w:rPr>
              <w:tab/>
              <w:t>P</w:t>
            </w:r>
            <w:r>
              <w:rPr>
                <w:vertAlign w:val="subscript"/>
                <w:lang w:eastAsia="zh-CN"/>
              </w:rPr>
              <w:t>REFSENS</w:t>
            </w:r>
            <w:r>
              <w:rPr>
                <w:lang w:eastAsia="zh-CN"/>
              </w:rPr>
              <w:t xml:space="preserve"> depends </w:t>
            </w:r>
            <w:r>
              <w:t>on</w:t>
            </w:r>
            <w:r>
              <w:rPr>
                <w:lang w:eastAsia="zh-CN"/>
              </w:rPr>
              <w:t xml:space="preserve"> the SBFD</w:t>
            </w:r>
            <w:r>
              <w:rPr>
                <w:iCs/>
                <w:lang w:eastAsia="zh-CN"/>
              </w:rPr>
              <w:t xml:space="preserve"> UL </w:t>
            </w:r>
            <w:proofErr w:type="spellStart"/>
            <w:r>
              <w:rPr>
                <w:iCs/>
                <w:lang w:eastAsia="zh-CN"/>
              </w:rPr>
              <w:t>subband</w:t>
            </w:r>
            <w:proofErr w:type="spellEnd"/>
            <w:r>
              <w:rPr>
                <w:iCs/>
                <w:lang w:eastAsia="zh-CN"/>
              </w:rPr>
              <w:t xml:space="preserve"> bandwidth </w:t>
            </w:r>
            <w:r>
              <w:rPr>
                <w:lang w:eastAsia="zh-CN"/>
              </w:rPr>
              <w:t xml:space="preserve">as specified in clause 12.3.2. </w:t>
            </w:r>
          </w:p>
          <w:p w14:paraId="00695783" w14:textId="7B8627D2" w:rsidR="00983FCC" w:rsidRDefault="00983FCC" w:rsidP="005C59FA">
            <w:pPr>
              <w:pStyle w:val="TAN"/>
            </w:pPr>
            <w:r>
              <w:t xml:space="preserve">NOTE 2:   For DU or UD case, interfering signal is placed at </w:t>
            </w:r>
            <w:proofErr w:type="gramStart"/>
            <w:r>
              <w:rPr>
                <w:rFonts w:cs="Arial"/>
                <w:szCs w:val="18"/>
              </w:rPr>
              <w:t>F</w:t>
            </w:r>
            <w:r>
              <w:rPr>
                <w:rFonts w:cs="Arial"/>
                <w:szCs w:val="18"/>
                <w:vertAlign w:val="subscript"/>
              </w:rPr>
              <w:t>C,SBFD</w:t>
            </w:r>
            <w:proofErr w:type="gramEnd"/>
            <w:r>
              <w:rPr>
                <w:rFonts w:cs="Arial"/>
                <w:szCs w:val="18"/>
                <w:vertAlign w:val="subscript"/>
              </w:rPr>
              <w:t>,DL</w:t>
            </w:r>
            <w:r>
              <w:t xml:space="preserve">. For DUD case, two interfering signals are placed at </w:t>
            </w:r>
            <w:proofErr w:type="gramStart"/>
            <w:r>
              <w:rPr>
                <w:rFonts w:cs="Arial"/>
                <w:szCs w:val="18"/>
              </w:rPr>
              <w:t>F</w:t>
            </w:r>
            <w:r>
              <w:rPr>
                <w:rFonts w:cs="Arial"/>
                <w:szCs w:val="18"/>
                <w:vertAlign w:val="subscript"/>
              </w:rPr>
              <w:t>C,SBFD</w:t>
            </w:r>
            <w:proofErr w:type="gramEnd"/>
            <w:r>
              <w:rPr>
                <w:rFonts w:cs="Arial"/>
                <w:szCs w:val="18"/>
                <w:vertAlign w:val="subscript"/>
              </w:rPr>
              <w:t>,DL</w:t>
            </w:r>
            <w:r>
              <w:rPr>
                <w:vertAlign w:val="subscript"/>
              </w:rPr>
              <w:t>,1</w:t>
            </w:r>
            <w:r>
              <w:t xml:space="preserve"> and </w:t>
            </w:r>
            <w:r>
              <w:rPr>
                <w:rFonts w:cs="Arial"/>
                <w:szCs w:val="18"/>
              </w:rPr>
              <w:t>F</w:t>
            </w:r>
            <w:r>
              <w:rPr>
                <w:rFonts w:cs="Arial"/>
                <w:szCs w:val="18"/>
                <w:vertAlign w:val="subscript"/>
              </w:rPr>
              <w:t>C,SBFD,DL</w:t>
            </w:r>
            <w:r>
              <w:rPr>
                <w:vertAlign w:val="subscript"/>
              </w:rPr>
              <w:t>,2</w:t>
            </w:r>
            <w:r>
              <w:t>, respectively</w:t>
            </w:r>
            <w:ins w:id="132" w:author="CATT" w:date="2025-11-06T15:34:00Z">
              <w:r>
                <w:t>,</w:t>
              </w:r>
              <w:r>
                <w:rPr>
                  <w:lang w:eastAsia="zh-CN"/>
                </w:rPr>
                <w:t xml:space="preserve"> interfering signal mean power is the total power of the two int</w:t>
              </w:r>
            </w:ins>
            <w:ins w:id="133" w:author="CATT" w:date="2025-11-06T15:35:00Z">
              <w:r>
                <w:rPr>
                  <w:lang w:eastAsia="zh-CN"/>
                </w:rPr>
                <w:t>erfering signals</w:t>
              </w:r>
            </w:ins>
            <w:ins w:id="134" w:author="CATT" w:date="2025-11-06T15:39:00Z">
              <w:r>
                <w:rPr>
                  <w:lang w:eastAsia="zh-CN"/>
                </w:rPr>
                <w:t xml:space="preserve"> and the two interfering signal</w:t>
              </w:r>
            </w:ins>
            <w:ins w:id="135" w:author="CATT" w:date="2025-11-06T15:40:00Z">
              <w:r>
                <w:rPr>
                  <w:lang w:eastAsia="zh-CN"/>
                </w:rPr>
                <w:t>s</w:t>
              </w:r>
            </w:ins>
            <w:ins w:id="136" w:author="CATT" w:date="2025-11-06T15:39:00Z">
              <w:r>
                <w:rPr>
                  <w:lang w:eastAsia="zh-CN"/>
                </w:rPr>
                <w:t xml:space="preserve"> have the same </w:t>
              </w:r>
            </w:ins>
            <w:ins w:id="137" w:author="CATT" w:date="2025-11-06T15:40:00Z">
              <w:r>
                <w:rPr>
                  <w:lang w:eastAsia="zh-CN"/>
                </w:rPr>
                <w:t>power density</w:t>
              </w:r>
            </w:ins>
            <w:r>
              <w:t>.</w:t>
            </w:r>
          </w:p>
          <w:p w14:paraId="644EFE9A" w14:textId="77777777" w:rsidR="00983FCC" w:rsidRDefault="00983FCC" w:rsidP="005C59FA">
            <w:pPr>
              <w:pStyle w:val="TAN"/>
            </w:pPr>
            <w:r>
              <w:t>NOTE 3:   For DU or UD case, X is the largest transmission bandwidth configuration as specified in table 5.3.2-1 that is not larger than N</w:t>
            </w:r>
            <w:r>
              <w:rPr>
                <w:vertAlign w:val="subscript"/>
              </w:rPr>
              <w:t>RB, SBFD, DL</w:t>
            </w:r>
            <w:r>
              <w:t>. For DUD case, X1 is the largest transmission bandwidth configuration as specified in table 5.3.2-1 that is not larger than N</w:t>
            </w:r>
            <w:r>
              <w:rPr>
                <w:vertAlign w:val="subscript"/>
              </w:rPr>
              <w:t>RB, SBFD, DL,1</w:t>
            </w:r>
            <w:r>
              <w:t xml:space="preserve"> and X2 is the largest transmission bandwidth configuration as specified in table 5.3.2-1 that is not larger than N</w:t>
            </w:r>
            <w:r>
              <w:rPr>
                <w:vertAlign w:val="subscript"/>
              </w:rPr>
              <w:t>RB, SBFD, DL,2</w:t>
            </w:r>
            <w:r>
              <w:t>.</w:t>
            </w:r>
          </w:p>
          <w:p w14:paraId="458A34C3" w14:textId="77777777" w:rsidR="00983FCC" w:rsidRDefault="00983FCC" w:rsidP="005C59FA">
            <w:pPr>
              <w:pStyle w:val="TAN"/>
            </w:pPr>
            <w:r>
              <w:t>NOTE 4:  In case the SBFD BS is configured with intra-band carrier aggregation, the set of interfering signals consists of the interfering signal(s) in this table and the signals from other intra-band contiguous carrier(s) operated in non-SBFD operation. The power spectral density of each interfering signal is set to be the same level.</w:t>
            </w:r>
          </w:p>
          <w:p w14:paraId="6216E465" w14:textId="77777777" w:rsidR="00983FCC" w:rsidRDefault="00983FCC" w:rsidP="005C59FA">
            <w:pPr>
              <w:pStyle w:val="TAN"/>
            </w:pPr>
            <w:r>
              <w:rPr>
                <w:lang w:eastAsia="zh-CN"/>
              </w:rPr>
              <w:t xml:space="preserve">NOTE 5:   For FR1 WA BS, in-channel adjacent </w:t>
            </w:r>
            <w:proofErr w:type="spellStart"/>
            <w:r>
              <w:rPr>
                <w:lang w:eastAsia="zh-CN"/>
              </w:rPr>
              <w:t>subband</w:t>
            </w:r>
            <w:proofErr w:type="spellEnd"/>
            <w:r>
              <w:rPr>
                <w:lang w:eastAsia="zh-CN"/>
              </w:rPr>
              <w:t xml:space="preserve"> blocking requirement assumes 80 </w:t>
            </w:r>
            <w:proofErr w:type="spellStart"/>
            <w:r>
              <w:rPr>
                <w:lang w:eastAsia="zh-CN"/>
              </w:rPr>
              <w:t>dBc</w:t>
            </w:r>
            <w:proofErr w:type="spellEnd"/>
            <w:r>
              <w:rPr>
                <w:lang w:eastAsia="zh-CN"/>
              </w:rPr>
              <w:t xml:space="preserve"> coupling loss between interfering BS transmitter and SBFD BS receiver.</w:t>
            </w:r>
          </w:p>
        </w:tc>
      </w:tr>
    </w:tbl>
    <w:p w14:paraId="03305CC6" w14:textId="77777777" w:rsidR="00983FCC" w:rsidRPr="00983FCC" w:rsidRDefault="00983FCC" w:rsidP="00AB2193">
      <w:pPr>
        <w:rPr>
          <w:rFonts w:eastAsia="等线"/>
        </w:rPr>
      </w:pPr>
    </w:p>
    <w:p w14:paraId="32771101" w14:textId="3E03AE41" w:rsidR="00AB656F" w:rsidRDefault="00AB656F" w:rsidP="00AB656F">
      <w:pPr>
        <w:pStyle w:val="CRSeparator"/>
      </w:pPr>
      <w:r w:rsidRPr="00CE4669">
        <w:t>==============Next change==============</w:t>
      </w:r>
    </w:p>
    <w:p w14:paraId="7D4D91B1" w14:textId="0289ABC1" w:rsidR="000A6839" w:rsidRPr="00F95B02" w:rsidRDefault="000A6839" w:rsidP="000A6839">
      <w:pPr>
        <w:pStyle w:val="2"/>
        <w:rPr>
          <w:ins w:id="138" w:author="gx2511" w:date="2025-11-19T10:45:00Z"/>
        </w:rPr>
      </w:pPr>
      <w:bookmarkStart w:id="139" w:name="_Toc21127561"/>
      <w:bookmarkStart w:id="140" w:name="_Toc29811770"/>
      <w:bookmarkStart w:id="141" w:name="_Toc36817322"/>
      <w:bookmarkStart w:id="142" w:name="_Toc37260239"/>
      <w:bookmarkStart w:id="143" w:name="_Toc37267627"/>
      <w:bookmarkStart w:id="144" w:name="_Toc44712229"/>
      <w:bookmarkStart w:id="145" w:name="_Toc45893542"/>
      <w:bookmarkStart w:id="146" w:name="_Toc53178264"/>
      <w:bookmarkStart w:id="147" w:name="_Toc53178715"/>
      <w:bookmarkStart w:id="148" w:name="_Toc61178941"/>
      <w:bookmarkStart w:id="149" w:name="_Toc61179411"/>
      <w:bookmarkStart w:id="150" w:name="_Toc67916707"/>
      <w:bookmarkStart w:id="151" w:name="_Toc74663305"/>
      <w:bookmarkStart w:id="152" w:name="_Toc82621845"/>
      <w:bookmarkStart w:id="153" w:name="_Toc90422692"/>
      <w:bookmarkStart w:id="154" w:name="_Toc106782888"/>
      <w:bookmarkStart w:id="155" w:name="_Toc107311779"/>
      <w:bookmarkStart w:id="156" w:name="_Toc107419363"/>
      <w:bookmarkStart w:id="157" w:name="_Toc107474990"/>
      <w:bookmarkStart w:id="158" w:name="_Toc114255583"/>
      <w:bookmarkStart w:id="159" w:name="_Toc115186263"/>
      <w:bookmarkStart w:id="160" w:name="_Toc123049077"/>
      <w:bookmarkStart w:id="161" w:name="_Toc123051996"/>
      <w:bookmarkStart w:id="162" w:name="_Toc123054465"/>
      <w:bookmarkStart w:id="163" w:name="_Toc123717566"/>
      <w:bookmarkStart w:id="164" w:name="_Toc124157142"/>
      <w:bookmarkStart w:id="165" w:name="_Toc124266546"/>
      <w:bookmarkStart w:id="166" w:name="_Toc131595904"/>
      <w:bookmarkStart w:id="167" w:name="_Toc131740902"/>
      <w:bookmarkStart w:id="168" w:name="_Toc131766436"/>
      <w:bookmarkStart w:id="169" w:name="_Toc138837658"/>
      <w:bookmarkStart w:id="170" w:name="_Toc156567479"/>
      <w:bookmarkStart w:id="171" w:name="_Toc176876085"/>
      <w:bookmarkStart w:id="172" w:name="_Toc187245590"/>
      <w:bookmarkStart w:id="173" w:name="_Toc210419043"/>
      <w:ins w:id="174" w:author="gx2511" w:date="2025-11-19T10:45:00Z">
        <w:r>
          <w:t>12</w:t>
        </w:r>
        <w:r w:rsidRPr="00F95B02">
          <w:t>.</w:t>
        </w:r>
        <w:r>
          <w:t>4</w:t>
        </w:r>
        <w:r w:rsidRPr="00F95B02">
          <w:tab/>
        </w:r>
        <w:r>
          <w:t>Conducted performance requirement</w:t>
        </w:r>
      </w:ins>
      <w:ins w:id="175" w:author="gx2511" w:date="2025-11-19T10:46:00Z">
        <w:r>
          <w:t>s for SBFD-capable BS</w:t>
        </w:r>
      </w:ins>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2E40C24A" w14:textId="77777777" w:rsidR="000A6839" w:rsidRDefault="000A6839" w:rsidP="00AB656F">
      <w:pPr>
        <w:pStyle w:val="CRSeparator"/>
      </w:pPr>
    </w:p>
    <w:p w14:paraId="1C4F7233" w14:textId="348D40BE" w:rsidR="00C153ED" w:rsidRDefault="000A6839" w:rsidP="00C153ED">
      <w:pPr>
        <w:pStyle w:val="CRSeparator"/>
      </w:pPr>
      <w:r w:rsidRPr="00CE4669">
        <w:t>==============Next change==============</w:t>
      </w:r>
    </w:p>
    <w:p w14:paraId="38B7EFD3" w14:textId="77777777" w:rsidR="00C153ED" w:rsidRPr="005F2941" w:rsidRDefault="00C153ED" w:rsidP="00C153ED">
      <w:pPr>
        <w:pStyle w:val="2"/>
      </w:pPr>
      <w:bookmarkStart w:id="176" w:name="_Toc210419469"/>
      <w:r w:rsidRPr="005F2941">
        <w:t>12.5 Radiated transmitter characteristics for SBFD-capable BS</w:t>
      </w:r>
      <w:bookmarkEnd w:id="176"/>
    </w:p>
    <w:p w14:paraId="03783B03" w14:textId="77777777" w:rsidR="00C153ED" w:rsidRDefault="00C153ED" w:rsidP="00C153ED">
      <w:pPr>
        <w:pStyle w:val="3"/>
      </w:pPr>
      <w:bookmarkStart w:id="177" w:name="_Toc210419470"/>
      <w:r w:rsidRPr="005F2941">
        <w:t>12.5.1</w:t>
      </w:r>
      <w:r w:rsidRPr="00F95B02">
        <w:tab/>
      </w:r>
      <w:r w:rsidRPr="005F2941">
        <w:t>General</w:t>
      </w:r>
      <w:bookmarkEnd w:id="177"/>
    </w:p>
    <w:p w14:paraId="367C8EE6" w14:textId="77777777" w:rsidR="00C153ED" w:rsidRPr="005F2941" w:rsidRDefault="00C153ED" w:rsidP="00C153ED">
      <w:pPr>
        <w:rPr>
          <w:lang w:eastAsia="zh-CN"/>
        </w:rPr>
      </w:pPr>
      <w:r w:rsidRPr="00F95B02">
        <w:t xml:space="preserve">Radiated transmitter characteristics requirements apply on the </w:t>
      </w:r>
      <w:r w:rsidRPr="005F2941">
        <w:rPr>
          <w:i/>
          <w:iCs/>
        </w:rPr>
        <w:t xml:space="preserve">SBFD-capable </w:t>
      </w:r>
      <w:r w:rsidRPr="00DF6930">
        <w:rPr>
          <w:i/>
          <w:iCs/>
        </w:rPr>
        <w:t>BS</w:t>
      </w:r>
      <w:r w:rsidRPr="00F95B02">
        <w:rPr>
          <w:i/>
        </w:rPr>
        <w:t xml:space="preserve"> type 1-H</w:t>
      </w:r>
      <w:r w:rsidRPr="00F95B02">
        <w:t xml:space="preserve">, </w:t>
      </w:r>
      <w:r w:rsidRPr="00F95B02">
        <w:rPr>
          <w:i/>
        </w:rPr>
        <w:t>BS type 1-O</w:t>
      </w:r>
      <w:del w:id="178" w:author="Bartlomiej Golebiowski (Nokia)" w:date="2025-11-06T09:57:00Z">
        <w:r w:rsidRPr="00F95B02">
          <w:delText>,</w:delText>
        </w:r>
      </w:del>
      <w:r w:rsidRPr="00F95B02">
        <w:t xml:space="preserve"> or </w:t>
      </w:r>
      <w:r w:rsidRPr="00F95B02">
        <w:rPr>
          <w:i/>
        </w:rPr>
        <w:t>BS type 2-O</w:t>
      </w:r>
      <w:r w:rsidRPr="00F95B02">
        <w:t xml:space="preserve"> including all its functional components active and for </w:t>
      </w:r>
      <w:r>
        <w:t>SBFD operation</w:t>
      </w:r>
      <w:r w:rsidRPr="00F95B02">
        <w:t>.</w:t>
      </w:r>
    </w:p>
    <w:p w14:paraId="6382D8DB" w14:textId="77777777" w:rsidR="00C153ED" w:rsidRDefault="00C153ED" w:rsidP="00C153ED">
      <w:pPr>
        <w:pStyle w:val="3"/>
      </w:pPr>
      <w:bookmarkStart w:id="179" w:name="_Toc210419471"/>
      <w:r w:rsidRPr="005F2941">
        <w:t>12.5.2</w:t>
      </w:r>
      <w:r w:rsidRPr="00F95B02">
        <w:tab/>
      </w:r>
      <w:r w:rsidRPr="005F2941">
        <w:t>Radiated transmit power for SBFD</w:t>
      </w:r>
      <w:bookmarkEnd w:id="179"/>
    </w:p>
    <w:p w14:paraId="2DC63874" w14:textId="77777777" w:rsidR="00C153ED" w:rsidRPr="005F2941" w:rsidRDefault="00C153ED" w:rsidP="00C153ED">
      <w:pPr>
        <w:pStyle w:val="4"/>
        <w:rPr>
          <w:lang w:val="en-US"/>
        </w:rPr>
      </w:pPr>
      <w:bookmarkStart w:id="180" w:name="_Toc210419472"/>
      <w:r w:rsidRPr="005F2941">
        <w:rPr>
          <w:lang w:val="en-US"/>
        </w:rPr>
        <w:t>12.5.2.1</w:t>
      </w:r>
      <w:r w:rsidRPr="005F2941">
        <w:rPr>
          <w:lang w:val="en-US"/>
        </w:rPr>
        <w:tab/>
        <w:t>General</w:t>
      </w:r>
      <w:bookmarkEnd w:id="180"/>
    </w:p>
    <w:p w14:paraId="28708D63" w14:textId="77777777" w:rsidR="00C153ED" w:rsidRPr="005F2941" w:rsidRDefault="00C153ED" w:rsidP="00C153ED">
      <w:pPr>
        <w:rPr>
          <w:iCs/>
        </w:rPr>
      </w:pPr>
      <w:r w:rsidRPr="00D37424">
        <w:rPr>
          <w:iCs/>
        </w:rPr>
        <w:t>The BS</w:t>
      </w:r>
      <w:r>
        <w:rPr>
          <w:iCs/>
        </w:rPr>
        <w:t xml:space="preserve"> radiated transmit power for SBFD operation is specified </w:t>
      </w:r>
      <w:r w:rsidRPr="005F2941">
        <w:rPr>
          <w:iCs/>
        </w:rPr>
        <w:t xml:space="preserve">over </w:t>
      </w:r>
      <w:r w:rsidRPr="003509FE">
        <w:rPr>
          <w:i/>
        </w:rPr>
        <w:t xml:space="preserve">SBFD </w:t>
      </w:r>
      <w:r>
        <w:rPr>
          <w:i/>
        </w:rPr>
        <w:t>symbol</w:t>
      </w:r>
      <w:r w:rsidRPr="005F2941">
        <w:rPr>
          <w:iCs/>
        </w:rPr>
        <w:t xml:space="preserve">, in which the EIRP for </w:t>
      </w:r>
      <w:r w:rsidRPr="003509FE">
        <w:rPr>
          <w:i/>
        </w:rPr>
        <w:t xml:space="preserve">SBFD </w:t>
      </w:r>
      <w:r>
        <w:rPr>
          <w:i/>
        </w:rPr>
        <w:t>symbol</w:t>
      </w:r>
      <w:r w:rsidRPr="005F2941">
        <w:rPr>
          <w:iCs/>
        </w:rPr>
        <w:t xml:space="preserve"> may be different from the EIRP for transmitter ON period as specified in clause 9.2.1.</w:t>
      </w:r>
    </w:p>
    <w:p w14:paraId="00ECE13E" w14:textId="77777777" w:rsidR="00C153ED" w:rsidRDefault="00C153ED" w:rsidP="00C153ED">
      <w:pPr>
        <w:pStyle w:val="4"/>
        <w:rPr>
          <w:i/>
          <w:iCs/>
          <w:lang w:val="en-US"/>
        </w:rPr>
      </w:pPr>
      <w:bookmarkStart w:id="181" w:name="_Toc210419473"/>
      <w:r w:rsidRPr="00A451B5">
        <w:t>12.5.2.2</w:t>
      </w:r>
      <w:r w:rsidRPr="00A451B5">
        <w:tab/>
        <w:t>Minimum requirement</w:t>
      </w:r>
      <w:r w:rsidRPr="005F2941">
        <w:t xml:space="preserve"> for </w:t>
      </w:r>
      <w:r w:rsidRPr="00A451B5">
        <w:rPr>
          <w:lang w:val="en-US"/>
        </w:rPr>
        <w:t xml:space="preserve">BS </w:t>
      </w:r>
      <w:r w:rsidRPr="00A451B5">
        <w:rPr>
          <w:i/>
          <w:iCs/>
          <w:lang w:val="en-US"/>
        </w:rPr>
        <w:t>type 1-H</w:t>
      </w:r>
      <w:r w:rsidRPr="00A451B5">
        <w:rPr>
          <w:lang w:val="en-US"/>
        </w:rPr>
        <w:t xml:space="preserve"> and BS </w:t>
      </w:r>
      <w:r w:rsidRPr="00A451B5">
        <w:rPr>
          <w:i/>
          <w:iCs/>
          <w:lang w:val="en-US"/>
        </w:rPr>
        <w:t>type 1-O</w:t>
      </w:r>
      <w:bookmarkEnd w:id="181"/>
    </w:p>
    <w:p w14:paraId="1A89A593" w14:textId="77777777" w:rsidR="00C153ED" w:rsidRPr="00A451B5" w:rsidRDefault="00C153ED" w:rsidP="00C153ED">
      <w:pPr>
        <w:rPr>
          <w:lang w:val="en-US"/>
        </w:rPr>
      </w:pPr>
      <w:r>
        <w:rPr>
          <w:iCs/>
          <w:lang w:val="en-US"/>
        </w:rPr>
        <w:t xml:space="preserve">The same requirement as clause 9.2.2 is applicable to BS </w:t>
      </w:r>
      <w:r>
        <w:rPr>
          <w:iCs/>
        </w:rPr>
        <w:t>radiated transmit power</w:t>
      </w:r>
      <w:r>
        <w:rPr>
          <w:iCs/>
          <w:lang w:val="en-US"/>
        </w:rPr>
        <w:t xml:space="preserve"> requirement for SBFD operation.</w:t>
      </w:r>
    </w:p>
    <w:p w14:paraId="2DA1A5A9" w14:textId="77777777" w:rsidR="00C153ED" w:rsidRDefault="00C153ED" w:rsidP="00C153ED">
      <w:pPr>
        <w:pStyle w:val="4"/>
        <w:rPr>
          <w:i/>
          <w:iCs/>
          <w:szCs w:val="22"/>
          <w:lang w:val="en-US"/>
        </w:rPr>
      </w:pPr>
      <w:bookmarkStart w:id="182" w:name="_Toc210419474"/>
      <w:r w:rsidRPr="003F68C5">
        <w:t>12.5.2.</w:t>
      </w:r>
      <w:r>
        <w:t>3</w:t>
      </w:r>
      <w:r w:rsidRPr="003F68C5">
        <w:tab/>
        <w:t>Minimum requirement</w:t>
      </w:r>
      <w:r>
        <w:t xml:space="preserve"> </w:t>
      </w:r>
      <w:r w:rsidRPr="000947E1">
        <w:rPr>
          <w:szCs w:val="22"/>
        </w:rPr>
        <w:t xml:space="preserve">for </w:t>
      </w:r>
      <w:r w:rsidRPr="003F68C5">
        <w:rPr>
          <w:szCs w:val="22"/>
          <w:lang w:val="en-US"/>
        </w:rPr>
        <w:t xml:space="preserve">BS </w:t>
      </w:r>
      <w:r w:rsidRPr="003F68C5">
        <w:rPr>
          <w:i/>
          <w:iCs/>
          <w:szCs w:val="22"/>
          <w:lang w:val="en-US"/>
        </w:rPr>
        <w:t xml:space="preserve">type </w:t>
      </w:r>
      <w:r>
        <w:rPr>
          <w:i/>
          <w:iCs/>
          <w:szCs w:val="22"/>
          <w:lang w:val="en-US"/>
        </w:rPr>
        <w:t>2</w:t>
      </w:r>
      <w:r w:rsidRPr="003F68C5">
        <w:rPr>
          <w:i/>
          <w:iCs/>
          <w:szCs w:val="22"/>
          <w:lang w:val="en-US"/>
        </w:rPr>
        <w:t>-O</w:t>
      </w:r>
      <w:bookmarkEnd w:id="182"/>
    </w:p>
    <w:p w14:paraId="2D5D1EA6" w14:textId="77777777" w:rsidR="00C153ED" w:rsidRPr="00E83E20" w:rsidRDefault="00C153ED" w:rsidP="00C153ED">
      <w:pPr>
        <w:rPr>
          <w:iCs/>
          <w:lang w:val="en-US"/>
        </w:rPr>
      </w:pPr>
      <w:r>
        <w:rPr>
          <w:iCs/>
          <w:lang w:val="en-US"/>
        </w:rPr>
        <w:t xml:space="preserve">The same requirement as clause 9.2.3 is applicable to BS </w:t>
      </w:r>
      <w:r>
        <w:rPr>
          <w:iCs/>
        </w:rPr>
        <w:t>radiated transmit power</w:t>
      </w:r>
      <w:r>
        <w:rPr>
          <w:iCs/>
          <w:lang w:val="en-US"/>
        </w:rPr>
        <w:t xml:space="preserve"> requirement for SBFD operation.</w:t>
      </w:r>
    </w:p>
    <w:p w14:paraId="686D84C1" w14:textId="77777777" w:rsidR="00C153ED" w:rsidRDefault="00C153ED" w:rsidP="00C153ED">
      <w:pPr>
        <w:pStyle w:val="3"/>
      </w:pPr>
      <w:bookmarkStart w:id="183" w:name="_Toc210419475"/>
      <w:r w:rsidRPr="00A451B5">
        <w:t>12.5.3</w:t>
      </w:r>
      <w:r w:rsidRPr="00F95B02">
        <w:tab/>
      </w:r>
      <w:r w:rsidRPr="00A451B5">
        <w:t>OTA base station output power for SBFD</w:t>
      </w:r>
      <w:bookmarkEnd w:id="183"/>
    </w:p>
    <w:p w14:paraId="4C8ADC62" w14:textId="77777777" w:rsidR="00C153ED" w:rsidRPr="00A451B5" w:rsidRDefault="00C153ED" w:rsidP="00C153ED">
      <w:pPr>
        <w:pStyle w:val="4"/>
        <w:rPr>
          <w:lang w:val="en-US"/>
        </w:rPr>
      </w:pPr>
      <w:bookmarkStart w:id="184" w:name="_Toc210419476"/>
      <w:r w:rsidRPr="00A451B5">
        <w:rPr>
          <w:lang w:val="en-US"/>
        </w:rPr>
        <w:t>12.5.3.1</w:t>
      </w:r>
      <w:r w:rsidRPr="00A451B5">
        <w:rPr>
          <w:lang w:val="en-US"/>
        </w:rPr>
        <w:tab/>
        <w:t>General</w:t>
      </w:r>
      <w:bookmarkEnd w:id="184"/>
    </w:p>
    <w:p w14:paraId="06356BEE" w14:textId="77777777" w:rsidR="00C153ED" w:rsidRDefault="00C153ED" w:rsidP="00C153ED">
      <w:pPr>
        <w:rPr>
          <w:iCs/>
        </w:rPr>
      </w:pPr>
      <w:r w:rsidRPr="00D37424">
        <w:rPr>
          <w:iCs/>
        </w:rPr>
        <w:t xml:space="preserve">The </w:t>
      </w:r>
      <w:r w:rsidRPr="003F68C5">
        <w:t xml:space="preserve">OTA base station output power </w:t>
      </w:r>
      <w:r>
        <w:rPr>
          <w:iCs/>
        </w:rPr>
        <w:t xml:space="preserve">for SBFD operation is </w:t>
      </w:r>
      <w:r w:rsidRPr="005F2941">
        <w:rPr>
          <w:iCs/>
        </w:rPr>
        <w:t xml:space="preserve">specified over </w:t>
      </w:r>
      <w:r w:rsidRPr="003509FE">
        <w:rPr>
          <w:i/>
        </w:rPr>
        <w:t xml:space="preserve">SBFD </w:t>
      </w:r>
      <w:r>
        <w:rPr>
          <w:i/>
        </w:rPr>
        <w:t>symbol</w:t>
      </w:r>
      <w:r w:rsidRPr="005F2941">
        <w:rPr>
          <w:iCs/>
        </w:rPr>
        <w:t xml:space="preserve">, in which the TRP for </w:t>
      </w:r>
      <w:r w:rsidRPr="003509FE">
        <w:rPr>
          <w:i/>
        </w:rPr>
        <w:t xml:space="preserve">SBFD </w:t>
      </w:r>
      <w:r>
        <w:rPr>
          <w:i/>
        </w:rPr>
        <w:t>symbol</w:t>
      </w:r>
      <w:r w:rsidRPr="005F2941">
        <w:rPr>
          <w:iCs/>
        </w:rPr>
        <w:t xml:space="preserve"> may be different from the TRP for transmitter ON period as specified</w:t>
      </w:r>
      <w:r>
        <w:rPr>
          <w:iCs/>
        </w:rPr>
        <w:t xml:space="preserve"> in clause 9.3.1.</w:t>
      </w:r>
    </w:p>
    <w:p w14:paraId="4A7A3226" w14:textId="77777777" w:rsidR="00C153ED" w:rsidRDefault="00C153ED" w:rsidP="00C153ED">
      <w:pPr>
        <w:pStyle w:val="4"/>
        <w:rPr>
          <w:i/>
          <w:iCs/>
          <w:lang w:val="en-US"/>
        </w:rPr>
      </w:pPr>
      <w:bookmarkStart w:id="185" w:name="_Toc210419477"/>
      <w:r w:rsidRPr="003F68C5">
        <w:t>12.5.</w:t>
      </w:r>
      <w:r>
        <w:t>3</w:t>
      </w:r>
      <w:r w:rsidRPr="003F68C5">
        <w:t>.2</w:t>
      </w:r>
      <w:r w:rsidRPr="003F68C5">
        <w:tab/>
        <w:t>Minimum requirement</w:t>
      </w:r>
      <w:r>
        <w:t xml:space="preserve"> </w:t>
      </w:r>
      <w:r w:rsidRPr="000947E1">
        <w:t xml:space="preserve">for </w:t>
      </w:r>
      <w:r w:rsidRPr="003F68C5">
        <w:rPr>
          <w:lang w:val="en-US"/>
        </w:rPr>
        <w:t xml:space="preserve">BS </w:t>
      </w:r>
      <w:r w:rsidRPr="003F68C5">
        <w:rPr>
          <w:i/>
          <w:iCs/>
          <w:lang w:val="en-US"/>
        </w:rPr>
        <w:t>type 1-O</w:t>
      </w:r>
      <w:bookmarkEnd w:id="185"/>
    </w:p>
    <w:p w14:paraId="4CE2A77B" w14:textId="77777777" w:rsidR="00C153ED" w:rsidRPr="003F68C5" w:rsidRDefault="00C153ED" w:rsidP="00C153ED">
      <w:pPr>
        <w:rPr>
          <w:lang w:val="en-US"/>
        </w:rPr>
      </w:pPr>
      <w:r>
        <w:rPr>
          <w:iCs/>
          <w:lang w:val="en-US"/>
        </w:rPr>
        <w:t xml:space="preserve">The same requirement as clause 9.3.2 is applicable to </w:t>
      </w:r>
      <w:r w:rsidRPr="003F68C5">
        <w:t>OTA base station output power</w:t>
      </w:r>
      <w:r>
        <w:rPr>
          <w:iCs/>
          <w:lang w:val="en-US"/>
        </w:rPr>
        <w:t xml:space="preserve"> requirement for SBFD operation.</w:t>
      </w:r>
    </w:p>
    <w:p w14:paraId="2E40050F" w14:textId="77777777" w:rsidR="00C153ED" w:rsidRDefault="00C153ED" w:rsidP="00C153ED">
      <w:pPr>
        <w:pStyle w:val="4"/>
        <w:rPr>
          <w:i/>
          <w:iCs/>
          <w:szCs w:val="22"/>
          <w:lang w:val="en-US"/>
        </w:rPr>
      </w:pPr>
      <w:bookmarkStart w:id="186" w:name="_Toc210419478"/>
      <w:r w:rsidRPr="003F68C5">
        <w:t>12.5.</w:t>
      </w:r>
      <w:r>
        <w:t>3</w:t>
      </w:r>
      <w:r w:rsidRPr="003F68C5">
        <w:t>.</w:t>
      </w:r>
      <w:r>
        <w:t>3</w:t>
      </w:r>
      <w:r w:rsidRPr="003F68C5">
        <w:tab/>
        <w:t>Minimum requirement</w:t>
      </w:r>
      <w:r>
        <w:t xml:space="preserve"> </w:t>
      </w:r>
      <w:r w:rsidRPr="000947E1">
        <w:rPr>
          <w:szCs w:val="22"/>
        </w:rPr>
        <w:t xml:space="preserve">for </w:t>
      </w:r>
      <w:r w:rsidRPr="003F68C5">
        <w:rPr>
          <w:szCs w:val="22"/>
          <w:lang w:val="en-US"/>
        </w:rPr>
        <w:t xml:space="preserve">BS </w:t>
      </w:r>
      <w:r w:rsidRPr="003F68C5">
        <w:rPr>
          <w:i/>
          <w:iCs/>
          <w:szCs w:val="22"/>
          <w:lang w:val="en-US"/>
        </w:rPr>
        <w:t xml:space="preserve">type </w:t>
      </w:r>
      <w:r>
        <w:rPr>
          <w:i/>
          <w:iCs/>
          <w:szCs w:val="22"/>
          <w:lang w:val="en-US"/>
        </w:rPr>
        <w:t>2</w:t>
      </w:r>
      <w:r w:rsidRPr="003F68C5">
        <w:rPr>
          <w:i/>
          <w:iCs/>
          <w:szCs w:val="22"/>
          <w:lang w:val="en-US"/>
        </w:rPr>
        <w:t>-O</w:t>
      </w:r>
      <w:bookmarkEnd w:id="186"/>
    </w:p>
    <w:p w14:paraId="690ECF16" w14:textId="77777777" w:rsidR="00C153ED" w:rsidRPr="00E83E20" w:rsidRDefault="00C153ED" w:rsidP="00C153ED">
      <w:pPr>
        <w:rPr>
          <w:iCs/>
          <w:lang w:val="en-US"/>
        </w:rPr>
      </w:pPr>
      <w:r>
        <w:rPr>
          <w:iCs/>
          <w:lang w:val="en-US"/>
        </w:rPr>
        <w:t xml:space="preserve">The same requirement as clause 9.3.3 is applicable to </w:t>
      </w:r>
      <w:r w:rsidRPr="003F68C5">
        <w:t>OTA base station output power</w:t>
      </w:r>
      <w:r>
        <w:rPr>
          <w:iCs/>
          <w:lang w:val="en-US"/>
        </w:rPr>
        <w:t xml:space="preserve"> requirement for SBFD operation.</w:t>
      </w:r>
    </w:p>
    <w:p w14:paraId="782B797F" w14:textId="77777777" w:rsidR="00C153ED" w:rsidRDefault="00C153ED" w:rsidP="00C153ED">
      <w:pPr>
        <w:pStyle w:val="3"/>
      </w:pPr>
      <w:bookmarkStart w:id="187" w:name="_Toc210419479"/>
      <w:r w:rsidRPr="00A451B5">
        <w:lastRenderedPageBreak/>
        <w:t>12.5.4</w:t>
      </w:r>
      <w:r w:rsidRPr="00F95B02">
        <w:tab/>
      </w:r>
      <w:r w:rsidRPr="00A451B5">
        <w:t>OTA output power dynamics for SBFD</w:t>
      </w:r>
      <w:bookmarkEnd w:id="187"/>
    </w:p>
    <w:p w14:paraId="36E0FCAA" w14:textId="77777777" w:rsidR="00C153ED" w:rsidRDefault="00C153ED" w:rsidP="00C153ED">
      <w:pPr>
        <w:pStyle w:val="4"/>
      </w:pPr>
      <w:bookmarkStart w:id="188" w:name="_Toc210419480"/>
      <w:r>
        <w:rPr>
          <w:lang w:val="en-US"/>
        </w:rPr>
        <w:t>12.5.4.1</w:t>
      </w:r>
      <w:r>
        <w:rPr>
          <w:lang w:val="en-US"/>
        </w:rPr>
        <w:tab/>
      </w:r>
      <w:r>
        <w:t>General</w:t>
      </w:r>
      <w:bookmarkEnd w:id="188"/>
    </w:p>
    <w:p w14:paraId="7049E597" w14:textId="77777777" w:rsidR="00C153ED" w:rsidRDefault="00C153ED" w:rsidP="00C153ED">
      <w:pPr>
        <w:rPr>
          <w:rFonts w:cs="v4.2.0"/>
        </w:rPr>
      </w:pPr>
      <w:r w:rsidRPr="00F95B02">
        <w:t xml:space="preserve">The requirements in clause </w:t>
      </w:r>
      <w:r>
        <w:t>12.5.4</w:t>
      </w:r>
      <w:r w:rsidRPr="00F95B02">
        <w:t xml:space="preserve"> apply during </w:t>
      </w:r>
      <w:r w:rsidRPr="003509FE">
        <w:rPr>
          <w:i/>
          <w:iCs/>
        </w:rPr>
        <w:t>SBFD</w:t>
      </w:r>
      <w:r w:rsidRPr="00F95B02">
        <w:rPr>
          <w:i/>
        </w:rPr>
        <w:t xml:space="preserve"> </w:t>
      </w:r>
      <w:r>
        <w:rPr>
          <w:i/>
        </w:rPr>
        <w:t>symbol</w:t>
      </w:r>
      <w:r w:rsidRPr="00F95B02">
        <w:t xml:space="preserve">. </w:t>
      </w:r>
      <w:r w:rsidRPr="00F95B02">
        <w:rPr>
          <w:rFonts w:cs="v4.2.0"/>
        </w:rPr>
        <w:t xml:space="preserve">Transmit signal quality (as specified in clause </w:t>
      </w:r>
      <w:r>
        <w:rPr>
          <w:rFonts w:cs="v4.2.0"/>
        </w:rPr>
        <w:t>12.5.</w:t>
      </w:r>
      <w:r w:rsidRPr="00F95B02">
        <w:rPr>
          <w:rFonts w:cs="v4.2.0"/>
        </w:rPr>
        <w:t>6) shall be maintained for the o</w:t>
      </w:r>
      <w:r w:rsidRPr="00F95B02">
        <w:t>utput power dynamics requirements</w:t>
      </w:r>
      <w:r>
        <w:t xml:space="preserve"> of this clause</w:t>
      </w:r>
      <w:r w:rsidRPr="00F95B02">
        <w:rPr>
          <w:rFonts w:cs="v4.2.0"/>
        </w:rPr>
        <w:t>.</w:t>
      </w:r>
    </w:p>
    <w:p w14:paraId="5DF9B7E8" w14:textId="77777777" w:rsidR="00C153ED" w:rsidRPr="000B75A1" w:rsidRDefault="00C153ED" w:rsidP="00C153ED">
      <w:pPr>
        <w:rPr>
          <w:rFonts w:cs="v4.2.0"/>
        </w:rPr>
      </w:pPr>
      <w:r w:rsidRPr="000B75A1">
        <w:t xml:space="preserve">The OTA output power requirements are </w:t>
      </w:r>
      <w:r w:rsidRPr="000B75A1">
        <w:rPr>
          <w:i/>
          <w:lang w:eastAsia="zh-CN"/>
        </w:rPr>
        <w:t>directional requirements</w:t>
      </w:r>
      <w:r w:rsidRPr="000B75A1">
        <w:rPr>
          <w:lang w:eastAsia="zh-CN"/>
        </w:rPr>
        <w:t xml:space="preserve"> and apply to </w:t>
      </w:r>
      <w:r w:rsidRPr="000B75A1">
        <w:t xml:space="preserve">the </w:t>
      </w:r>
      <w:r w:rsidRPr="000B75A1">
        <w:rPr>
          <w:i/>
        </w:rPr>
        <w:t>beam peak directions</w:t>
      </w:r>
      <w:r w:rsidRPr="000B75A1">
        <w:t xml:space="preserve"> over the </w:t>
      </w:r>
      <w:r w:rsidRPr="000B75A1">
        <w:rPr>
          <w:i/>
        </w:rPr>
        <w:t>OTA peak directions set</w:t>
      </w:r>
      <w:r w:rsidRPr="000B75A1">
        <w:t>.</w:t>
      </w:r>
    </w:p>
    <w:p w14:paraId="50112868" w14:textId="77777777" w:rsidR="00C153ED" w:rsidRDefault="00C153ED" w:rsidP="00C153ED">
      <w:pPr>
        <w:pStyle w:val="4"/>
        <w:ind w:left="0" w:firstLine="0"/>
      </w:pPr>
      <w:bookmarkStart w:id="189" w:name="_Toc210419481"/>
      <w:r>
        <w:rPr>
          <w:lang w:val="en-US"/>
        </w:rPr>
        <w:t>12.5.4.2</w:t>
      </w:r>
      <w:r>
        <w:rPr>
          <w:lang w:val="en-US"/>
        </w:rPr>
        <w:tab/>
      </w:r>
      <w:r>
        <w:rPr>
          <w:lang w:val="en-US"/>
        </w:rPr>
        <w:tab/>
        <w:t xml:space="preserve">OTA </w:t>
      </w:r>
      <w:r w:rsidRPr="003F68C5">
        <w:t>RE power control dynamic range</w:t>
      </w:r>
      <w:bookmarkEnd w:id="189"/>
      <w:ins w:id="190" w:author="Nokia" w:date="2025-11-05T12:05:00Z">
        <w:r>
          <w:t xml:space="preserve"> for SBFD</w:t>
        </w:r>
      </w:ins>
    </w:p>
    <w:p w14:paraId="3D47F18D" w14:textId="77777777" w:rsidR="00C153ED" w:rsidRPr="004B5DEB" w:rsidRDefault="00C153ED" w:rsidP="00C153ED">
      <w:pPr>
        <w:pStyle w:val="5"/>
      </w:pPr>
      <w:bookmarkStart w:id="191" w:name="_Toc210419482"/>
      <w:r w:rsidRPr="004B5DEB">
        <w:t>12.5.4.2.1</w:t>
      </w:r>
      <w:r w:rsidRPr="004B5DEB">
        <w:tab/>
        <w:t>General</w:t>
      </w:r>
      <w:bookmarkEnd w:id="191"/>
    </w:p>
    <w:p w14:paraId="0C0A8AEA" w14:textId="77777777" w:rsidR="00C153ED" w:rsidRPr="00F95B02" w:rsidRDefault="00C153ED" w:rsidP="00C153ED">
      <w:pPr>
        <w:rPr>
          <w:lang w:eastAsia="zh-CN"/>
        </w:rPr>
      </w:pPr>
      <w:r w:rsidRPr="00F95B02">
        <w:t>The RE power control dynamic range</w:t>
      </w:r>
      <w:r>
        <w:t xml:space="preserve"> for SBFD </w:t>
      </w:r>
      <w:r w:rsidRPr="003202E7">
        <w:t>operation</w:t>
      </w:r>
      <w:r w:rsidRPr="00F95B02">
        <w:t xml:space="preserve"> is the difference between the power of an RE and the average RE power for a BS at maximum output power </w:t>
      </w:r>
      <w:r w:rsidRPr="00F95B02">
        <w:rPr>
          <w:rFonts w:cs="v5.0.0"/>
        </w:rPr>
        <w:t>(</w:t>
      </w:r>
      <w:proofErr w:type="spellStart"/>
      <w:proofErr w:type="gramStart"/>
      <w:r w:rsidRPr="00F95B02">
        <w:t>P</w:t>
      </w:r>
      <w:r w:rsidRPr="00F95B02">
        <w:rPr>
          <w:vertAlign w:val="subscript"/>
        </w:rPr>
        <w:t>max,c</w:t>
      </w:r>
      <w:proofErr w:type="gramEnd"/>
      <w:r w:rsidRPr="00F95B02">
        <w:rPr>
          <w:vertAlign w:val="subscript"/>
        </w:rPr>
        <w:t>,AC</w:t>
      </w:r>
      <w:proofErr w:type="spellEnd"/>
      <w:r w:rsidRPr="00F95B02">
        <w:t xml:space="preserve"> </w:t>
      </w:r>
      <w:r w:rsidRPr="00F95B02">
        <w:rPr>
          <w:rFonts w:cs="v5.0.0"/>
          <w:iCs/>
          <w:lang w:val="en-US" w:eastAsia="zh-CN"/>
        </w:rPr>
        <w:t xml:space="preserve">or </w:t>
      </w:r>
      <w:proofErr w:type="spellStart"/>
      <w:r w:rsidRPr="00F95B02">
        <w:t>P</w:t>
      </w:r>
      <w:r w:rsidRPr="00F95B02">
        <w:rPr>
          <w:vertAlign w:val="subscript"/>
        </w:rPr>
        <w:t>max,c,</w:t>
      </w:r>
      <w:r w:rsidRPr="00765049">
        <w:rPr>
          <w:vertAlign w:val="subscript"/>
        </w:rPr>
        <w:t>TABC</w:t>
      </w:r>
      <w:proofErr w:type="spellEnd"/>
      <w:r w:rsidRPr="00765049">
        <w:t xml:space="preserve">) </w:t>
      </w:r>
      <w:r w:rsidRPr="00765049">
        <w:rPr>
          <w:iCs/>
        </w:rPr>
        <w:t xml:space="preserve">during </w:t>
      </w:r>
      <w:r w:rsidRPr="003509FE">
        <w:rPr>
          <w:i/>
        </w:rPr>
        <w:t xml:space="preserve">SBFD </w:t>
      </w:r>
      <w:r>
        <w:rPr>
          <w:i/>
        </w:rPr>
        <w:t>symbol</w:t>
      </w:r>
      <w:r w:rsidRPr="00765049">
        <w:t xml:space="preserve"> for a specified reference condition.</w:t>
      </w:r>
    </w:p>
    <w:p w14:paraId="0B7FDA93" w14:textId="77777777" w:rsidR="00C153ED" w:rsidRPr="00855459" w:rsidRDefault="00C153ED" w:rsidP="00C153ED">
      <w:pPr>
        <w:rPr>
          <w:rFonts w:cs="v5.0.0"/>
        </w:rPr>
      </w:pPr>
      <w:r w:rsidRPr="00F95B02">
        <w:rPr>
          <w:rFonts w:cs="v5.0.0"/>
        </w:rPr>
        <w:t xml:space="preserve">For </w:t>
      </w:r>
      <w:r w:rsidRPr="00F95B02">
        <w:rPr>
          <w:rFonts w:cs="v5.0.0"/>
          <w:i/>
        </w:rPr>
        <w:t>BS type 1-H</w:t>
      </w:r>
      <w:r w:rsidRPr="00F95B02">
        <w:rPr>
          <w:rFonts w:cs="v5.0.0"/>
        </w:rPr>
        <w:t xml:space="preserve"> this requirement shall apply at each </w:t>
      </w:r>
      <w:r w:rsidRPr="00F95B02">
        <w:rPr>
          <w:rFonts w:cs="v5.0.0"/>
          <w:i/>
        </w:rPr>
        <w:t>TAB connector</w:t>
      </w:r>
      <w:r w:rsidRPr="00F95B02">
        <w:rPr>
          <w:rFonts w:cs="v5.0.0"/>
        </w:rPr>
        <w:t xml:space="preserve"> supporting transmission in the </w:t>
      </w:r>
      <w:r w:rsidRPr="00F95B02">
        <w:rPr>
          <w:rFonts w:cs="v5.0.0"/>
          <w:i/>
        </w:rPr>
        <w:t>operating band</w:t>
      </w:r>
      <w:r w:rsidRPr="00F95B02">
        <w:rPr>
          <w:rFonts w:cs="v5.0.0"/>
        </w:rPr>
        <w:t>.</w:t>
      </w:r>
    </w:p>
    <w:p w14:paraId="42F0E948" w14:textId="77777777" w:rsidR="00C153ED" w:rsidRPr="004B5DEB" w:rsidRDefault="00C153ED" w:rsidP="00C153ED">
      <w:pPr>
        <w:pStyle w:val="5"/>
      </w:pPr>
      <w:bookmarkStart w:id="192" w:name="_Toc210419483"/>
      <w:r w:rsidRPr="004B5DEB">
        <w:t>12.5.4.2.2</w:t>
      </w:r>
      <w:r w:rsidRPr="004B5DEB">
        <w:tab/>
        <w:t xml:space="preserve">Minimum requirement for BS </w:t>
      </w:r>
      <w:r w:rsidRPr="00560548">
        <w:rPr>
          <w:i/>
          <w:iCs/>
        </w:rPr>
        <w:t>type 1-O</w:t>
      </w:r>
      <w:bookmarkEnd w:id="192"/>
    </w:p>
    <w:p w14:paraId="2F324B9E" w14:textId="77777777" w:rsidR="00C153ED" w:rsidRPr="00F95B02" w:rsidRDefault="00C153ED" w:rsidP="00C153ED">
      <w:r w:rsidRPr="00F95B02">
        <w:t xml:space="preserve">The OTA RE power control dynamic range </w:t>
      </w:r>
      <w:r>
        <w:t xml:space="preserve">for SBFD operation </w:t>
      </w:r>
      <w:r w:rsidRPr="00F95B02">
        <w:t xml:space="preserve">is specified the same as the conducted RE power control dynamic range requirement for </w:t>
      </w:r>
      <w:r w:rsidRPr="00F95B02">
        <w:rPr>
          <w:i/>
        </w:rPr>
        <w:t>BS type 1-H</w:t>
      </w:r>
      <w:r w:rsidRPr="00F95B02">
        <w:t xml:space="preserve"> in </w:t>
      </w:r>
      <w:r>
        <w:t>clause 12.2.3.2</w:t>
      </w:r>
      <w:r w:rsidRPr="00F95B02">
        <w:t>.</w:t>
      </w:r>
    </w:p>
    <w:p w14:paraId="378BCBC8" w14:textId="77777777" w:rsidR="00C153ED" w:rsidRPr="003F68C5" w:rsidRDefault="00C153ED" w:rsidP="00C153ED">
      <w:pPr>
        <w:pStyle w:val="4"/>
      </w:pPr>
      <w:bookmarkStart w:id="193" w:name="_Toc210419484"/>
      <w:r>
        <w:rPr>
          <w:lang w:val="en-US"/>
        </w:rPr>
        <w:t>12.5.4.3</w:t>
      </w:r>
      <w:r>
        <w:rPr>
          <w:lang w:val="en-US"/>
        </w:rPr>
        <w:tab/>
      </w:r>
      <w:r>
        <w:t>OTA t</w:t>
      </w:r>
      <w:r w:rsidRPr="003F68C5">
        <w:t>otal power dynamic range</w:t>
      </w:r>
      <w:bookmarkEnd w:id="193"/>
      <w:ins w:id="194" w:author="Nokia" w:date="2025-11-05T12:05:00Z">
        <w:r>
          <w:t xml:space="preserve"> for SBFD</w:t>
        </w:r>
      </w:ins>
    </w:p>
    <w:p w14:paraId="09159A44" w14:textId="77777777" w:rsidR="00C153ED" w:rsidRPr="003F68C5" w:rsidRDefault="00C153ED" w:rsidP="00C153ED">
      <w:pPr>
        <w:pStyle w:val="5"/>
      </w:pPr>
      <w:bookmarkStart w:id="195" w:name="_Toc210419485"/>
      <w:r w:rsidRPr="003F68C5">
        <w:t>12.</w:t>
      </w:r>
      <w:r>
        <w:t>5</w:t>
      </w:r>
      <w:r w:rsidRPr="003F68C5">
        <w:t>.</w:t>
      </w:r>
      <w:r>
        <w:t>4</w:t>
      </w:r>
      <w:r w:rsidRPr="003F68C5">
        <w:t>.3.1</w:t>
      </w:r>
      <w:r w:rsidRPr="003F68C5">
        <w:tab/>
        <w:t>General</w:t>
      </w:r>
      <w:bookmarkEnd w:id="195"/>
    </w:p>
    <w:p w14:paraId="1CCBD7AE" w14:textId="77777777" w:rsidR="00C153ED" w:rsidRPr="001478EA" w:rsidRDefault="00C153ED" w:rsidP="00C153ED">
      <w:r w:rsidRPr="001478EA">
        <w:t>The BS total power dynamic range</w:t>
      </w:r>
      <w:r>
        <w:t xml:space="preserve"> for SBFD</w:t>
      </w:r>
      <w:r w:rsidRPr="001478EA">
        <w:t xml:space="preserve"> is the difference between the maximum and the minimum transmit power of an </w:t>
      </w:r>
      <w:r w:rsidRPr="00F95B02">
        <w:t xml:space="preserve">OFDM symbol </w:t>
      </w:r>
      <w:r w:rsidRPr="001478EA">
        <w:t>for a specified reference condition.</w:t>
      </w:r>
    </w:p>
    <w:p w14:paraId="531DF1CC" w14:textId="77777777" w:rsidR="00C153ED" w:rsidRPr="005F2941" w:rsidRDefault="00C153ED" w:rsidP="00C153ED">
      <w:pPr>
        <w:rPr>
          <w:rFonts w:cs="v5.0.0"/>
        </w:rPr>
      </w:pPr>
      <w:r>
        <w:rPr>
          <w:rFonts w:cs="v5.0.0"/>
        </w:rPr>
        <w:t>T</w:t>
      </w:r>
      <w:r w:rsidRPr="001478EA">
        <w:rPr>
          <w:rFonts w:cs="v5.0.0"/>
        </w:rPr>
        <w:t xml:space="preserve">his requirement shall apply at each </w:t>
      </w:r>
      <w:r w:rsidRPr="00A451B5">
        <w:rPr>
          <w:rFonts w:cs="v5.0.0"/>
          <w:iCs/>
        </w:rPr>
        <w:t>RIB</w:t>
      </w:r>
      <w:r w:rsidRPr="001478EA">
        <w:rPr>
          <w:rFonts w:cs="v5.0.0"/>
        </w:rPr>
        <w:t xml:space="preserve"> supporting </w:t>
      </w:r>
      <w:r w:rsidRPr="005F2941">
        <w:rPr>
          <w:rFonts w:cs="v5.0.0"/>
        </w:rPr>
        <w:t xml:space="preserve">transmission in the </w:t>
      </w:r>
      <w:r w:rsidRPr="005F2941">
        <w:rPr>
          <w:rFonts w:cs="v5.0.0"/>
          <w:i/>
        </w:rPr>
        <w:t>operating band</w:t>
      </w:r>
      <w:r w:rsidRPr="005F2941">
        <w:rPr>
          <w:rFonts w:cs="v5.0.0"/>
        </w:rPr>
        <w:t>.</w:t>
      </w:r>
    </w:p>
    <w:p w14:paraId="3ED1F2CE" w14:textId="77777777" w:rsidR="00C153ED" w:rsidRDefault="00C153ED" w:rsidP="00C153ED">
      <w:pPr>
        <w:pStyle w:val="NO"/>
      </w:pPr>
      <w:r w:rsidRPr="005F2941">
        <w:t>NOTE 1:</w:t>
      </w:r>
      <w:r w:rsidRPr="005F2941">
        <w:tab/>
        <w:t>The upper limit of the OTA total power dynamic range for SBFD is the BS maximum carrier EIRP (</w:t>
      </w:r>
      <w:proofErr w:type="spellStart"/>
      <w:proofErr w:type="gramStart"/>
      <w:r w:rsidRPr="005F2941">
        <w:t>P</w:t>
      </w:r>
      <w:r w:rsidRPr="005F2941">
        <w:rPr>
          <w:vertAlign w:val="subscript"/>
        </w:rPr>
        <w:t>max</w:t>
      </w:r>
      <w:r w:rsidRPr="005F2941">
        <w:rPr>
          <w:vertAlign w:val="subscript"/>
          <w:lang w:eastAsia="zh-CN"/>
        </w:rPr>
        <w:t>,c</w:t>
      </w:r>
      <w:proofErr w:type="gramEnd"/>
      <w:r w:rsidRPr="005F2941">
        <w:rPr>
          <w:vertAlign w:val="subscript"/>
          <w:lang w:eastAsia="zh-CN"/>
        </w:rPr>
        <w:t>,EIRP</w:t>
      </w:r>
      <w:proofErr w:type="spellEnd"/>
      <w:r w:rsidRPr="005F2941">
        <w:t>) when transmitting on all DL RBs in transmission bandwidth configuration for SBFD at maximum output power. The lower limit of the OTA total power dynamic range is the average EIRP for single RB transmission in the same direction using the same beam. The OFDM symbol carries PDSCH and not contain RS or SSB.</w:t>
      </w:r>
    </w:p>
    <w:p w14:paraId="175C9E8F" w14:textId="77777777" w:rsidR="00C153ED" w:rsidRPr="00444FCD" w:rsidRDefault="00C153ED" w:rsidP="00C153ED">
      <w:pPr>
        <w:pStyle w:val="5"/>
      </w:pPr>
      <w:bookmarkStart w:id="196" w:name="_Toc210419486"/>
      <w:r w:rsidRPr="00444FCD">
        <w:t>12.5.4.3.2</w:t>
      </w:r>
      <w:r w:rsidRPr="00444FCD">
        <w:tab/>
        <w:t xml:space="preserve">Minimum requirement for BS </w:t>
      </w:r>
      <w:r w:rsidRPr="00444FCD">
        <w:rPr>
          <w:i/>
          <w:iCs/>
        </w:rPr>
        <w:t>type 1-O</w:t>
      </w:r>
      <w:r w:rsidRPr="00444FCD">
        <w:t xml:space="preserve"> and </w:t>
      </w:r>
      <w:bookmarkEnd w:id="196"/>
      <w:ins w:id="197" w:author="Nokia" w:date="2025-11-06T10:02:00Z">
        <w:r>
          <w:rPr>
            <w:i/>
            <w:iCs/>
          </w:rPr>
          <w:t xml:space="preserve">BS type </w:t>
        </w:r>
      </w:ins>
      <w:r w:rsidRPr="00444FCD">
        <w:rPr>
          <w:i/>
          <w:iCs/>
        </w:rPr>
        <w:t>2-O</w:t>
      </w:r>
    </w:p>
    <w:p w14:paraId="573B7FA2" w14:textId="77777777" w:rsidR="00C153ED" w:rsidRDefault="00C153ED" w:rsidP="00C153ED">
      <w:r w:rsidRPr="00A451B5">
        <w:t xml:space="preserve">The </w:t>
      </w:r>
      <w:r w:rsidRPr="00E95048">
        <w:t>OTA total power dynamic range minimum requirement</w:t>
      </w:r>
      <w:r w:rsidRPr="00A451B5">
        <w:t xml:space="preserve"> for each NR carrier shall be larger than or equal to the level calculated as 10log</w:t>
      </w:r>
      <w:r w:rsidRPr="00A451B5">
        <w:rPr>
          <w:vertAlign w:val="subscript"/>
        </w:rPr>
        <w:t>10</w:t>
      </w:r>
      <w:r w:rsidRPr="00A451B5">
        <w:t>(N</w:t>
      </w:r>
      <w:r w:rsidRPr="00A451B5">
        <w:rPr>
          <w:vertAlign w:val="subscript"/>
        </w:rPr>
        <w:t>RB,SBFD,DL</w:t>
      </w:r>
      <w:r w:rsidRPr="00A451B5">
        <w:t xml:space="preserve">) if one SBFD DL </w:t>
      </w:r>
      <w:proofErr w:type="spellStart"/>
      <w:r w:rsidRPr="00A451B5">
        <w:t>subband</w:t>
      </w:r>
      <w:proofErr w:type="spellEnd"/>
      <w:r w:rsidRPr="00A451B5">
        <w:t xml:space="preserve"> is configured</w:t>
      </w:r>
      <w:r>
        <w:t>, i.e., DU or UD pattern</w:t>
      </w:r>
      <w:r w:rsidRPr="00A451B5">
        <w:t>, and as 10log</w:t>
      </w:r>
      <w:r w:rsidRPr="00A451B5">
        <w:rPr>
          <w:vertAlign w:val="subscript"/>
        </w:rPr>
        <w:t>10</w:t>
      </w:r>
      <w:r w:rsidRPr="00A451B5">
        <w:t>(N</w:t>
      </w:r>
      <w:r w:rsidRPr="00A451B5">
        <w:rPr>
          <w:vertAlign w:val="subscript"/>
        </w:rPr>
        <w:t>RB,SBFD,DL,1</w:t>
      </w:r>
      <w:r w:rsidRPr="00A451B5">
        <w:t xml:space="preserve"> + N</w:t>
      </w:r>
      <w:r w:rsidRPr="00A451B5">
        <w:rPr>
          <w:vertAlign w:val="subscript"/>
        </w:rPr>
        <w:t>RB,SBFD,DL,2</w:t>
      </w:r>
      <w:r w:rsidRPr="00A451B5">
        <w:t xml:space="preserve">) if two SBFD DL </w:t>
      </w:r>
      <w:proofErr w:type="spellStart"/>
      <w:r w:rsidRPr="00A451B5">
        <w:t>subbands</w:t>
      </w:r>
      <w:proofErr w:type="spellEnd"/>
      <w:r w:rsidRPr="00A451B5">
        <w:t xml:space="preserve"> are configured</w:t>
      </w:r>
      <w:r>
        <w:t>, i.e., DUD pattern</w:t>
      </w:r>
      <w:r w:rsidRPr="00A451B5">
        <w:t>.</w:t>
      </w:r>
    </w:p>
    <w:p w14:paraId="209C3FB9" w14:textId="77777777" w:rsidR="00C153ED" w:rsidRDefault="00C153ED" w:rsidP="00C153ED">
      <w:pPr>
        <w:pStyle w:val="3"/>
        <w:rPr>
          <w:lang w:val="en-US"/>
        </w:rPr>
      </w:pPr>
      <w:bookmarkStart w:id="198" w:name="_Toc210419487"/>
      <w:r>
        <w:rPr>
          <w:lang w:val="en-US"/>
        </w:rPr>
        <w:t>12.5.5</w:t>
      </w:r>
      <w:r w:rsidRPr="00B7319B">
        <w:rPr>
          <w:lang w:val="en-US"/>
        </w:rPr>
        <w:tab/>
      </w:r>
      <w:r>
        <w:rPr>
          <w:lang w:val="en-US"/>
        </w:rPr>
        <w:t>OTA t</w:t>
      </w:r>
      <w:r w:rsidRPr="00B7319B">
        <w:rPr>
          <w:lang w:val="en-US"/>
        </w:rPr>
        <w:t>ransmi</w:t>
      </w:r>
      <w:r>
        <w:rPr>
          <w:lang w:val="en-US"/>
        </w:rPr>
        <w:t>t ON/OFF power for SBFD</w:t>
      </w:r>
      <w:bookmarkEnd w:id="198"/>
    </w:p>
    <w:p w14:paraId="254555D4" w14:textId="77777777" w:rsidR="00C153ED" w:rsidRPr="00D8261E" w:rsidRDefault="00C153ED" w:rsidP="00C153ED">
      <w:pPr>
        <w:pStyle w:val="4"/>
        <w:rPr>
          <w:lang w:val="en-US"/>
        </w:rPr>
      </w:pPr>
      <w:bookmarkStart w:id="199" w:name="_Toc210419488"/>
      <w:r>
        <w:rPr>
          <w:lang w:val="en-US"/>
        </w:rPr>
        <w:t>12.5.5.1</w:t>
      </w:r>
      <w:r w:rsidRPr="00B7319B">
        <w:rPr>
          <w:lang w:val="en-US"/>
        </w:rPr>
        <w:tab/>
      </w:r>
      <w:r>
        <w:rPr>
          <w:lang w:val="en-US"/>
        </w:rPr>
        <w:t>OTA t</w:t>
      </w:r>
      <w:r w:rsidRPr="00B7319B">
        <w:rPr>
          <w:lang w:val="en-US"/>
        </w:rPr>
        <w:t>ransmi</w:t>
      </w:r>
      <w:r>
        <w:rPr>
          <w:lang w:val="en-US"/>
        </w:rPr>
        <w:t>tter OFF power for SBFD</w:t>
      </w:r>
      <w:bookmarkEnd w:id="199"/>
    </w:p>
    <w:p w14:paraId="6FFA73A4" w14:textId="77777777" w:rsidR="00C153ED" w:rsidRPr="00560548" w:rsidRDefault="00C153ED" w:rsidP="00C153ED">
      <w:pPr>
        <w:pStyle w:val="5"/>
      </w:pPr>
      <w:bookmarkStart w:id="200" w:name="_Toc210419489"/>
      <w:r w:rsidRPr="00560548">
        <w:t>12.5.5.1.1</w:t>
      </w:r>
      <w:r w:rsidRPr="00560548">
        <w:tab/>
      </w:r>
      <w:r w:rsidRPr="00560548">
        <w:tab/>
        <w:t>General</w:t>
      </w:r>
      <w:bookmarkEnd w:id="200"/>
    </w:p>
    <w:p w14:paraId="76333B4F" w14:textId="77777777" w:rsidR="00C153ED" w:rsidRDefault="00C153ED" w:rsidP="00C153ED">
      <w:r>
        <w:t>The general description for OTA transmitter OFF power as clause 9.5 shall be applied.</w:t>
      </w:r>
    </w:p>
    <w:p w14:paraId="267732B9" w14:textId="77777777" w:rsidR="00C153ED" w:rsidRPr="00560548" w:rsidRDefault="00C153ED" w:rsidP="00C153ED">
      <w:pPr>
        <w:pStyle w:val="5"/>
        <w:rPr>
          <w:szCs w:val="22"/>
        </w:rPr>
      </w:pPr>
      <w:bookmarkStart w:id="201" w:name="_Toc210419490"/>
      <w:r w:rsidRPr="00560548">
        <w:t>12.5.5.1.2</w:t>
      </w:r>
      <w:r w:rsidRPr="00560548">
        <w:tab/>
      </w:r>
      <w:r w:rsidRPr="00560548">
        <w:tab/>
        <w:t xml:space="preserve">Minimum requirement for BS </w:t>
      </w:r>
      <w:r w:rsidRPr="00560548">
        <w:rPr>
          <w:i/>
          <w:iCs/>
        </w:rPr>
        <w:t>type 1-O</w:t>
      </w:r>
      <w:r w:rsidRPr="00560548">
        <w:t xml:space="preserve"> and </w:t>
      </w:r>
      <w:bookmarkEnd w:id="201"/>
      <w:ins w:id="202" w:author="Nokia" w:date="2025-11-06T11:37:00Z">
        <w:r w:rsidRPr="008A5842">
          <w:rPr>
            <w:i/>
            <w:iCs/>
          </w:rPr>
          <w:t>BS type</w:t>
        </w:r>
        <w:r>
          <w:t xml:space="preserve"> </w:t>
        </w:r>
      </w:ins>
      <w:r w:rsidRPr="00560548">
        <w:rPr>
          <w:i/>
          <w:iCs/>
        </w:rPr>
        <w:t>2-O</w:t>
      </w:r>
    </w:p>
    <w:p w14:paraId="45E1A1C6" w14:textId="77777777" w:rsidR="00C153ED" w:rsidRDefault="00C153ED" w:rsidP="00C153ED">
      <w:r>
        <w:t>For the OTA transmitter OFF power requirements for non-SBFD symbols, the same requirement as specified in clause 9.5 shall be applied</w:t>
      </w:r>
      <w:r w:rsidRPr="00505790">
        <w:t xml:space="preserve">. </w:t>
      </w:r>
      <w:r>
        <w:t>Requirement is not applicable for SBFD symbols.</w:t>
      </w:r>
    </w:p>
    <w:p w14:paraId="7C07F61A" w14:textId="77777777" w:rsidR="00C153ED" w:rsidRDefault="00C153ED" w:rsidP="00C153ED">
      <w:pPr>
        <w:pStyle w:val="3"/>
        <w:rPr>
          <w:lang w:val="en-US"/>
        </w:rPr>
      </w:pPr>
      <w:bookmarkStart w:id="203" w:name="_Toc210419491"/>
      <w:r>
        <w:rPr>
          <w:lang w:val="en-US"/>
        </w:rPr>
        <w:t>12.5.6</w:t>
      </w:r>
      <w:r w:rsidRPr="00B7319B">
        <w:rPr>
          <w:lang w:val="en-US"/>
        </w:rPr>
        <w:tab/>
      </w:r>
      <w:r>
        <w:rPr>
          <w:lang w:val="en-US"/>
        </w:rPr>
        <w:t>O</w:t>
      </w:r>
      <w:r w:rsidRPr="00B7319B">
        <w:rPr>
          <w:lang w:val="en-US"/>
        </w:rPr>
        <w:t>T</w:t>
      </w:r>
      <w:r>
        <w:rPr>
          <w:lang w:val="en-US"/>
        </w:rPr>
        <w:t>A t</w:t>
      </w:r>
      <w:r w:rsidRPr="00B7319B">
        <w:rPr>
          <w:lang w:val="en-US"/>
        </w:rPr>
        <w:t>ransmitte</w:t>
      </w:r>
      <w:r>
        <w:rPr>
          <w:lang w:val="en-US"/>
        </w:rPr>
        <w:t>d signal quality for SBFD</w:t>
      </w:r>
      <w:bookmarkEnd w:id="203"/>
    </w:p>
    <w:p w14:paraId="58794718" w14:textId="77777777" w:rsidR="00C153ED" w:rsidRPr="00560548" w:rsidRDefault="00C153ED" w:rsidP="00C153ED">
      <w:pPr>
        <w:pStyle w:val="4"/>
        <w:rPr>
          <w:lang w:val="en-US"/>
        </w:rPr>
      </w:pPr>
      <w:bookmarkStart w:id="204" w:name="_Toc210419492"/>
      <w:r w:rsidRPr="00560548">
        <w:rPr>
          <w:lang w:val="en-US"/>
        </w:rPr>
        <w:t>12.5.6.1</w:t>
      </w:r>
      <w:r w:rsidRPr="00560548">
        <w:rPr>
          <w:lang w:val="en-US"/>
        </w:rPr>
        <w:tab/>
        <w:t>General</w:t>
      </w:r>
      <w:bookmarkEnd w:id="204"/>
    </w:p>
    <w:p w14:paraId="3FA9431A" w14:textId="77777777" w:rsidR="00C153ED" w:rsidRDefault="00C153ED" w:rsidP="00C153ED">
      <w:r>
        <w:t>The general description for OTA transmitted signal quality as clause 9.6 shall be applied.</w:t>
      </w:r>
    </w:p>
    <w:p w14:paraId="5B801F0D" w14:textId="77777777" w:rsidR="00C153ED" w:rsidRPr="00560548" w:rsidRDefault="00C153ED" w:rsidP="00C153ED">
      <w:pPr>
        <w:pStyle w:val="4"/>
        <w:rPr>
          <w:lang w:val="en-US"/>
        </w:rPr>
      </w:pPr>
      <w:bookmarkStart w:id="205" w:name="_Toc210419493"/>
      <w:r w:rsidRPr="00560548">
        <w:rPr>
          <w:lang w:val="en-US"/>
        </w:rPr>
        <w:lastRenderedPageBreak/>
        <w:t>12.5.6.2</w:t>
      </w:r>
      <w:r w:rsidRPr="00560548">
        <w:rPr>
          <w:lang w:val="en-US"/>
        </w:rPr>
        <w:tab/>
      </w:r>
      <w:r w:rsidRPr="00560548">
        <w:rPr>
          <w:lang w:val="en-US"/>
        </w:rPr>
        <w:tab/>
        <w:t xml:space="preserve">Minimum requirement for BS </w:t>
      </w:r>
      <w:r w:rsidRPr="00E63EF5">
        <w:rPr>
          <w:i/>
          <w:iCs/>
          <w:lang w:val="en-US"/>
        </w:rPr>
        <w:t>type 1-O</w:t>
      </w:r>
      <w:r w:rsidRPr="00560548">
        <w:rPr>
          <w:lang w:val="en-US"/>
        </w:rPr>
        <w:t xml:space="preserve"> and </w:t>
      </w:r>
      <w:bookmarkEnd w:id="205"/>
      <w:ins w:id="206" w:author="Nokia" w:date="2025-11-06T11:37:00Z">
        <w:r w:rsidRPr="008A5842">
          <w:rPr>
            <w:i/>
            <w:iCs/>
            <w:lang w:val="en-US"/>
          </w:rPr>
          <w:t>BS type</w:t>
        </w:r>
        <w:r>
          <w:rPr>
            <w:lang w:val="en-US"/>
          </w:rPr>
          <w:t xml:space="preserve"> </w:t>
        </w:r>
      </w:ins>
      <w:r w:rsidRPr="00E63EF5">
        <w:rPr>
          <w:i/>
          <w:iCs/>
          <w:lang w:val="en-US"/>
        </w:rPr>
        <w:t>2-O</w:t>
      </w:r>
    </w:p>
    <w:p w14:paraId="5D34110F" w14:textId="77777777" w:rsidR="00C153ED" w:rsidRPr="00505790" w:rsidRDefault="00C153ED" w:rsidP="00C153ED">
      <w:r w:rsidRPr="00A72498">
        <w:t xml:space="preserve">For frequency error, modulation quality (EVM) and time alignment error (TAE), the same requirements as specified in clause </w:t>
      </w:r>
      <w:r>
        <w:t>9</w:t>
      </w:r>
      <w:r w:rsidRPr="00A72498">
        <w:t>.</w:t>
      </w:r>
      <w:r>
        <w:t>6</w:t>
      </w:r>
      <w:r w:rsidRPr="00A72498">
        <w:t xml:space="preserve"> shall be applied</w:t>
      </w:r>
      <w:r w:rsidRPr="00505790">
        <w:t>.</w:t>
      </w:r>
    </w:p>
    <w:p w14:paraId="317F5666" w14:textId="77777777" w:rsidR="00C153ED" w:rsidRPr="0004414D" w:rsidRDefault="00C153ED" w:rsidP="00C153ED">
      <w:pPr>
        <w:pStyle w:val="3"/>
        <w:rPr>
          <w:lang w:eastAsia="zh-CN"/>
        </w:rPr>
      </w:pPr>
      <w:bookmarkStart w:id="207" w:name="_Toc210419494"/>
      <w:r w:rsidRPr="0004414D">
        <w:rPr>
          <w:rFonts w:hint="eastAsia"/>
          <w:lang w:eastAsia="zh-CN"/>
        </w:rPr>
        <w:t>12.5</w:t>
      </w:r>
      <w:r w:rsidRPr="0004414D">
        <w:rPr>
          <w:lang w:eastAsia="zh-CN"/>
        </w:rPr>
        <w:t>.</w:t>
      </w:r>
      <w:r w:rsidRPr="0004414D">
        <w:rPr>
          <w:rFonts w:hint="eastAsia"/>
          <w:lang w:eastAsia="zh-CN"/>
        </w:rPr>
        <w:t>7</w:t>
      </w:r>
      <w:r w:rsidRPr="0004414D">
        <w:rPr>
          <w:lang w:eastAsia="zh-CN"/>
        </w:rPr>
        <w:tab/>
        <w:t>OTA unwanted emissions</w:t>
      </w:r>
      <w:bookmarkEnd w:id="207"/>
      <w:ins w:id="208" w:author="Nokia" w:date="2025-11-05T12:05:00Z">
        <w:r>
          <w:rPr>
            <w:lang w:eastAsia="zh-CN"/>
          </w:rPr>
          <w:t xml:space="preserve"> for SBFD</w:t>
        </w:r>
      </w:ins>
    </w:p>
    <w:p w14:paraId="7D225ABF" w14:textId="77777777" w:rsidR="00C153ED" w:rsidRPr="0004414D" w:rsidRDefault="00C153ED" w:rsidP="00C153ED">
      <w:pPr>
        <w:pStyle w:val="4"/>
        <w:rPr>
          <w:lang w:eastAsia="zh-CN"/>
        </w:rPr>
      </w:pPr>
      <w:bookmarkStart w:id="209" w:name="_Toc210419495"/>
      <w:r w:rsidRPr="0004414D">
        <w:rPr>
          <w:rFonts w:hint="eastAsia"/>
          <w:lang w:eastAsia="zh-CN"/>
        </w:rPr>
        <w:t>12.5</w:t>
      </w:r>
      <w:r w:rsidRPr="0004414D">
        <w:rPr>
          <w:lang w:eastAsia="zh-CN"/>
        </w:rPr>
        <w:t>.7.1</w:t>
      </w:r>
      <w:r w:rsidRPr="0004414D">
        <w:rPr>
          <w:lang w:eastAsia="zh-CN"/>
        </w:rPr>
        <w:tab/>
        <w:t>General</w:t>
      </w:r>
      <w:bookmarkEnd w:id="209"/>
    </w:p>
    <w:p w14:paraId="2A004D78" w14:textId="77777777" w:rsidR="00C153ED" w:rsidRPr="0004414D" w:rsidRDefault="00C153ED" w:rsidP="00C153ED">
      <w:pPr>
        <w:rPr>
          <w:lang w:eastAsia="zh-CN"/>
        </w:rPr>
      </w:pPr>
      <w:r w:rsidRPr="0004414D">
        <w:t>The general description for</w:t>
      </w:r>
      <w:r w:rsidRPr="0004414D">
        <w:rPr>
          <w:rFonts w:hint="eastAsia"/>
          <w:lang w:eastAsia="zh-CN"/>
        </w:rPr>
        <w:t xml:space="preserve"> </w:t>
      </w:r>
      <w:r w:rsidRPr="0004414D">
        <w:rPr>
          <w:lang w:eastAsia="zh-CN"/>
        </w:rPr>
        <w:t>OTA</w:t>
      </w:r>
      <w:r w:rsidRPr="0004414D">
        <w:t xml:space="preserve"> unwanted emissions as clause </w:t>
      </w:r>
      <w:r>
        <w:rPr>
          <w:rFonts w:hint="eastAsia"/>
          <w:lang w:eastAsia="zh-CN"/>
        </w:rPr>
        <w:t>9.7</w:t>
      </w:r>
      <w:r w:rsidRPr="0004414D">
        <w:t xml:space="preserve"> shall be applied.</w:t>
      </w:r>
    </w:p>
    <w:p w14:paraId="68A8C6A3" w14:textId="77777777" w:rsidR="00C153ED" w:rsidRPr="0004414D" w:rsidRDefault="00C153ED" w:rsidP="00C153ED">
      <w:pPr>
        <w:pStyle w:val="4"/>
        <w:rPr>
          <w:lang w:eastAsia="zh-CN"/>
        </w:rPr>
      </w:pPr>
      <w:bookmarkStart w:id="210" w:name="_Toc210419496"/>
      <w:r w:rsidRPr="0004414D">
        <w:rPr>
          <w:rFonts w:hint="eastAsia"/>
          <w:lang w:eastAsia="zh-CN"/>
        </w:rPr>
        <w:t>12.5</w:t>
      </w:r>
      <w:r w:rsidRPr="0004414D">
        <w:rPr>
          <w:lang w:eastAsia="zh-CN"/>
        </w:rPr>
        <w:t>.7.2</w:t>
      </w:r>
      <w:r w:rsidRPr="0004414D">
        <w:rPr>
          <w:lang w:eastAsia="zh-CN"/>
        </w:rPr>
        <w:tab/>
        <w:t xml:space="preserve">Minimum requirement for BS </w:t>
      </w:r>
      <w:r w:rsidRPr="00A33728">
        <w:rPr>
          <w:i/>
          <w:iCs/>
          <w:lang w:eastAsia="zh-CN"/>
        </w:rPr>
        <w:t>type 1-</w:t>
      </w:r>
      <w:r w:rsidRPr="00A33728">
        <w:rPr>
          <w:rFonts w:hint="eastAsia"/>
          <w:i/>
          <w:iCs/>
          <w:lang w:eastAsia="zh-CN"/>
        </w:rPr>
        <w:t>O</w:t>
      </w:r>
      <w:r w:rsidRPr="0004414D">
        <w:rPr>
          <w:rFonts w:hint="eastAsia"/>
          <w:lang w:eastAsia="zh-CN"/>
        </w:rPr>
        <w:t xml:space="preserve"> </w:t>
      </w:r>
      <w:r w:rsidRPr="0004414D">
        <w:rPr>
          <w:lang w:eastAsia="zh-CN"/>
        </w:rPr>
        <w:t xml:space="preserve">and </w:t>
      </w:r>
      <w:bookmarkEnd w:id="210"/>
      <w:ins w:id="211" w:author="Nokia" w:date="2025-11-06T11:38:00Z">
        <w:r w:rsidRPr="008A5842">
          <w:rPr>
            <w:i/>
            <w:iCs/>
            <w:lang w:eastAsia="zh-CN"/>
          </w:rPr>
          <w:t>BS type</w:t>
        </w:r>
        <w:r>
          <w:rPr>
            <w:lang w:eastAsia="zh-CN"/>
          </w:rPr>
          <w:t xml:space="preserve"> </w:t>
        </w:r>
      </w:ins>
      <w:r w:rsidRPr="00A33728">
        <w:rPr>
          <w:i/>
          <w:iCs/>
          <w:lang w:eastAsia="zh-CN"/>
        </w:rPr>
        <w:t>2-O</w:t>
      </w:r>
    </w:p>
    <w:p w14:paraId="2DD95773" w14:textId="77777777" w:rsidR="00C153ED" w:rsidRDefault="00C153ED" w:rsidP="00C153ED">
      <w:pPr>
        <w:rPr>
          <w:lang w:eastAsia="zh-CN"/>
        </w:rPr>
      </w:pPr>
      <w:r w:rsidRPr="0004414D">
        <w:rPr>
          <w:lang w:eastAsia="zh-CN"/>
        </w:rPr>
        <w:t xml:space="preserve">For </w:t>
      </w:r>
      <w:r w:rsidRPr="0004414D">
        <w:rPr>
          <w:rFonts w:hint="eastAsia"/>
          <w:lang w:eastAsia="zh-CN"/>
        </w:rPr>
        <w:t>OTA o</w:t>
      </w:r>
      <w:r w:rsidRPr="0004414D">
        <w:rPr>
          <w:lang w:eastAsia="zh-CN"/>
        </w:rPr>
        <w:t>ccupied bandwidth,</w:t>
      </w:r>
      <w:r w:rsidRPr="0004414D">
        <w:rPr>
          <w:rFonts w:hint="eastAsia"/>
          <w:lang w:eastAsia="zh-CN"/>
        </w:rPr>
        <w:t xml:space="preserve"> OTA</w:t>
      </w:r>
      <w:r w:rsidRPr="0004414D">
        <w:rPr>
          <w:lang w:eastAsia="zh-CN"/>
        </w:rPr>
        <w:t xml:space="preserve"> </w:t>
      </w:r>
      <w:r w:rsidRPr="0004414D">
        <w:rPr>
          <w:rFonts w:hint="eastAsia"/>
          <w:lang w:eastAsia="zh-CN"/>
        </w:rPr>
        <w:t>a</w:t>
      </w:r>
      <w:r w:rsidRPr="0004414D">
        <w:rPr>
          <w:lang w:eastAsia="zh-CN"/>
        </w:rPr>
        <w:t xml:space="preserve">djacent </w:t>
      </w:r>
      <w:r w:rsidRPr="0004414D">
        <w:rPr>
          <w:rFonts w:hint="eastAsia"/>
          <w:lang w:eastAsia="zh-CN"/>
        </w:rPr>
        <w:t>c</w:t>
      </w:r>
      <w:r w:rsidRPr="0004414D">
        <w:rPr>
          <w:lang w:eastAsia="zh-CN"/>
        </w:rPr>
        <w:t xml:space="preserve">hannel </w:t>
      </w:r>
      <w:r w:rsidRPr="0004414D">
        <w:rPr>
          <w:rFonts w:hint="eastAsia"/>
          <w:lang w:eastAsia="zh-CN"/>
        </w:rPr>
        <w:t>l</w:t>
      </w:r>
      <w:r w:rsidRPr="0004414D">
        <w:rPr>
          <w:lang w:eastAsia="zh-CN"/>
        </w:rPr>
        <w:t xml:space="preserve">eakage </w:t>
      </w:r>
      <w:r w:rsidRPr="0004414D">
        <w:rPr>
          <w:rFonts w:hint="eastAsia"/>
          <w:lang w:eastAsia="zh-CN"/>
        </w:rPr>
        <w:t>p</w:t>
      </w:r>
      <w:r w:rsidRPr="0004414D">
        <w:rPr>
          <w:lang w:eastAsia="zh-CN"/>
        </w:rPr>
        <w:t xml:space="preserve">ower </w:t>
      </w:r>
      <w:r w:rsidRPr="0004414D">
        <w:rPr>
          <w:rFonts w:hint="eastAsia"/>
          <w:lang w:eastAsia="zh-CN"/>
        </w:rPr>
        <w:t>r</w:t>
      </w:r>
      <w:r w:rsidRPr="0004414D">
        <w:rPr>
          <w:lang w:eastAsia="zh-CN"/>
        </w:rPr>
        <w:t>atio (</w:t>
      </w:r>
      <w:r w:rsidRPr="0004414D">
        <w:rPr>
          <w:rFonts w:hint="eastAsia"/>
          <w:lang w:eastAsia="zh-CN"/>
        </w:rPr>
        <w:t>ACLR</w:t>
      </w:r>
      <w:r w:rsidRPr="0004414D">
        <w:rPr>
          <w:lang w:eastAsia="zh-CN"/>
        </w:rPr>
        <w:t>)</w:t>
      </w:r>
      <w:r w:rsidRPr="0004414D">
        <w:rPr>
          <w:rFonts w:hint="eastAsia"/>
          <w:lang w:eastAsia="zh-CN"/>
        </w:rPr>
        <w:t>, OTA</w:t>
      </w:r>
      <w:r w:rsidRPr="0004414D">
        <w:rPr>
          <w:lang w:eastAsia="zh-CN"/>
        </w:rPr>
        <w:t xml:space="preserve"> </w:t>
      </w:r>
      <w:r w:rsidRPr="0004414D">
        <w:rPr>
          <w:rFonts w:hint="eastAsia"/>
          <w:lang w:eastAsia="zh-CN"/>
        </w:rPr>
        <w:t>o</w:t>
      </w:r>
      <w:r w:rsidRPr="0004414D">
        <w:rPr>
          <w:lang w:eastAsia="zh-CN"/>
        </w:rPr>
        <w:t>perating band unwanted emissions (</w:t>
      </w:r>
      <w:r w:rsidRPr="0004414D">
        <w:rPr>
          <w:rFonts w:hint="eastAsia"/>
          <w:lang w:eastAsia="zh-CN"/>
        </w:rPr>
        <w:t>OBUE</w:t>
      </w:r>
      <w:r w:rsidRPr="0004414D">
        <w:rPr>
          <w:lang w:eastAsia="zh-CN"/>
        </w:rPr>
        <w:t xml:space="preserve">), </w:t>
      </w:r>
      <w:r w:rsidRPr="0004414D">
        <w:rPr>
          <w:rFonts w:hint="eastAsia"/>
          <w:lang w:eastAsia="zh-CN"/>
        </w:rPr>
        <w:t>and OTA t</w:t>
      </w:r>
      <w:r w:rsidRPr="0004414D">
        <w:rPr>
          <w:lang w:eastAsia="zh-CN"/>
        </w:rPr>
        <w:t xml:space="preserve">ransmitter spurious emissions the same requirements as specified in clause </w:t>
      </w:r>
      <w:r>
        <w:rPr>
          <w:rFonts w:hint="eastAsia"/>
          <w:lang w:eastAsia="zh-CN"/>
        </w:rPr>
        <w:t>9.7</w:t>
      </w:r>
      <w:r w:rsidRPr="0004414D">
        <w:rPr>
          <w:lang w:eastAsia="zh-CN"/>
        </w:rPr>
        <w:t xml:space="preserve"> shall be applied.</w:t>
      </w:r>
    </w:p>
    <w:p w14:paraId="05FC9067" w14:textId="77777777" w:rsidR="00C153ED" w:rsidRDefault="00C153ED" w:rsidP="00C153ED">
      <w:pPr>
        <w:rPr>
          <w:lang w:eastAsia="zh-CN"/>
        </w:rPr>
      </w:pPr>
      <w:r>
        <w:rPr>
          <w:rFonts w:hint="eastAsia"/>
          <w:lang w:eastAsia="zh-CN"/>
        </w:rPr>
        <w:t xml:space="preserve">Requirements related with </w:t>
      </w:r>
      <w:r w:rsidRPr="00DE5A62">
        <w:rPr>
          <w:lang w:eastAsia="zh-CN"/>
        </w:rPr>
        <w:t>multi-band</w:t>
      </w:r>
      <w:r>
        <w:rPr>
          <w:rFonts w:hint="eastAsia"/>
          <w:lang w:eastAsia="zh-CN"/>
        </w:rPr>
        <w:t xml:space="preserve"> and </w:t>
      </w:r>
      <w:r w:rsidRPr="00DE5A62">
        <w:rPr>
          <w:lang w:eastAsia="zh-CN"/>
        </w:rPr>
        <w:t>non-contiguous spectrum</w:t>
      </w:r>
      <w:r>
        <w:rPr>
          <w:rFonts w:hint="eastAsia"/>
          <w:lang w:eastAsia="zh-CN"/>
        </w:rPr>
        <w:t xml:space="preserve"> are not applied to SBFD.</w:t>
      </w:r>
    </w:p>
    <w:p w14:paraId="453C66AE" w14:textId="77777777" w:rsidR="00C153ED" w:rsidRDefault="00C153ED" w:rsidP="00C153ED">
      <w:pPr>
        <w:pStyle w:val="3"/>
        <w:rPr>
          <w:lang w:val="en-US"/>
        </w:rPr>
      </w:pPr>
      <w:bookmarkStart w:id="212" w:name="_Toc210419497"/>
      <w:r>
        <w:rPr>
          <w:lang w:val="en-US"/>
        </w:rPr>
        <w:t>12.5.8</w:t>
      </w:r>
      <w:r w:rsidRPr="00B7319B">
        <w:rPr>
          <w:lang w:val="en-US"/>
        </w:rPr>
        <w:tab/>
      </w:r>
      <w:r>
        <w:rPr>
          <w:lang w:val="en-US"/>
        </w:rPr>
        <w:t xml:space="preserve">OTA </w:t>
      </w:r>
      <w:r w:rsidRPr="00B7319B">
        <w:rPr>
          <w:lang w:val="en-US"/>
        </w:rPr>
        <w:t>Transmitter intermodulation</w:t>
      </w:r>
      <w:r>
        <w:rPr>
          <w:lang w:val="en-US"/>
        </w:rPr>
        <w:t xml:space="preserve"> for SBFD</w:t>
      </w:r>
      <w:bookmarkEnd w:id="212"/>
    </w:p>
    <w:p w14:paraId="393C01F2" w14:textId="77777777" w:rsidR="00C153ED" w:rsidRPr="00A33728" w:rsidRDefault="00C153ED" w:rsidP="00C153ED">
      <w:pPr>
        <w:pStyle w:val="4"/>
        <w:rPr>
          <w:lang w:eastAsia="zh-CN"/>
        </w:rPr>
      </w:pPr>
      <w:bookmarkStart w:id="213" w:name="_Toc210419498"/>
      <w:r w:rsidRPr="00A33728">
        <w:rPr>
          <w:lang w:eastAsia="zh-CN"/>
        </w:rPr>
        <w:t>12.5.8.1</w:t>
      </w:r>
      <w:r w:rsidRPr="00A33728">
        <w:rPr>
          <w:lang w:eastAsia="zh-CN"/>
        </w:rPr>
        <w:tab/>
        <w:t>General</w:t>
      </w:r>
      <w:bookmarkEnd w:id="213"/>
    </w:p>
    <w:p w14:paraId="4E23677F" w14:textId="77777777" w:rsidR="00C153ED" w:rsidRDefault="00C153ED" w:rsidP="00C153ED">
      <w:r w:rsidRPr="006E7BED">
        <w:t>The general description for</w:t>
      </w:r>
      <w:r>
        <w:t xml:space="preserve"> OTA</w:t>
      </w:r>
      <w:r w:rsidRPr="006E7BED">
        <w:t xml:space="preserve"> transmitte</w:t>
      </w:r>
      <w:r>
        <w:t>r</w:t>
      </w:r>
      <w:r w:rsidRPr="006E7BED">
        <w:t xml:space="preserve"> </w:t>
      </w:r>
      <w:r>
        <w:t>intermodulation</w:t>
      </w:r>
      <w:r w:rsidRPr="006E7BED">
        <w:t xml:space="preserve"> as clause </w:t>
      </w:r>
      <w:r>
        <w:t>9.8</w:t>
      </w:r>
      <w:r w:rsidRPr="006E7BED">
        <w:t xml:space="preserve"> shall be applied.</w:t>
      </w:r>
    </w:p>
    <w:p w14:paraId="3F465106" w14:textId="77777777" w:rsidR="00C153ED" w:rsidRPr="00A33728" w:rsidRDefault="00C153ED" w:rsidP="00C153ED">
      <w:pPr>
        <w:pStyle w:val="4"/>
        <w:rPr>
          <w:lang w:eastAsia="zh-CN"/>
        </w:rPr>
      </w:pPr>
      <w:bookmarkStart w:id="214" w:name="_Toc210419499"/>
      <w:r w:rsidRPr="00A33728">
        <w:rPr>
          <w:lang w:eastAsia="zh-CN"/>
        </w:rPr>
        <w:t>12.5.8.2</w:t>
      </w:r>
      <w:r w:rsidRPr="00A33728">
        <w:rPr>
          <w:lang w:eastAsia="zh-CN"/>
        </w:rPr>
        <w:tab/>
        <w:t xml:space="preserve">Minimum requirements for BS </w:t>
      </w:r>
      <w:r w:rsidRPr="00A33728">
        <w:rPr>
          <w:i/>
          <w:iCs/>
          <w:lang w:eastAsia="zh-CN"/>
        </w:rPr>
        <w:t>type 1-O</w:t>
      </w:r>
      <w:r w:rsidRPr="00A33728">
        <w:rPr>
          <w:lang w:eastAsia="zh-CN"/>
        </w:rPr>
        <w:t xml:space="preserve"> and </w:t>
      </w:r>
      <w:bookmarkEnd w:id="214"/>
      <w:ins w:id="215" w:author="Nokia" w:date="2025-11-06T11:38:00Z">
        <w:r w:rsidRPr="008A5842">
          <w:rPr>
            <w:i/>
            <w:iCs/>
            <w:lang w:eastAsia="zh-CN"/>
          </w:rPr>
          <w:t>BS type</w:t>
        </w:r>
        <w:r>
          <w:rPr>
            <w:lang w:eastAsia="zh-CN"/>
          </w:rPr>
          <w:t xml:space="preserve"> </w:t>
        </w:r>
      </w:ins>
      <w:r w:rsidRPr="00A33728">
        <w:rPr>
          <w:i/>
          <w:iCs/>
          <w:lang w:eastAsia="zh-CN"/>
        </w:rPr>
        <w:t>2-O</w:t>
      </w:r>
    </w:p>
    <w:p w14:paraId="079F1D83" w14:textId="77777777" w:rsidR="00C153ED" w:rsidRPr="00BD355F" w:rsidRDefault="00C153ED" w:rsidP="00C153ED">
      <w:pPr>
        <w:rPr>
          <w:lang w:eastAsia="zh-CN"/>
        </w:rPr>
      </w:pPr>
      <w:r>
        <w:t xml:space="preserve">For the OTA transmitter intermodulation requirement, the same </w:t>
      </w:r>
      <w:r>
        <w:rPr>
          <w:lang w:eastAsia="zh-CN"/>
        </w:rPr>
        <w:t>requirement as specified in clause 9.8 shall be applied. Receiver requirement is not specified during the OTA transmitter intermodulation test.</w:t>
      </w:r>
    </w:p>
    <w:p w14:paraId="7E3BE541" w14:textId="77777777" w:rsidR="00C153ED" w:rsidRDefault="00C153ED" w:rsidP="00C153ED">
      <w:pPr>
        <w:pStyle w:val="3"/>
      </w:pPr>
      <w:bookmarkStart w:id="216" w:name="_Toc210419500"/>
      <w:r w:rsidRPr="00B91AB2">
        <w:t>12.5.9</w:t>
      </w:r>
      <w:r w:rsidRPr="00B91AB2">
        <w:tab/>
        <w:t>OTA spatial emission for SBFD</w:t>
      </w:r>
      <w:bookmarkEnd w:id="216"/>
    </w:p>
    <w:p w14:paraId="5AD6F76E" w14:textId="77777777" w:rsidR="00C153ED" w:rsidRDefault="00C153ED" w:rsidP="00C153ED">
      <w:pPr>
        <w:pStyle w:val="4"/>
      </w:pPr>
      <w:bookmarkStart w:id="217" w:name="_Toc210419501"/>
      <w:r>
        <w:t>12</w:t>
      </w:r>
      <w:r w:rsidRPr="00B67679">
        <w:t>.</w:t>
      </w:r>
      <w:r>
        <w:t>5</w:t>
      </w:r>
      <w:r w:rsidRPr="00B67679">
        <w:t>.</w:t>
      </w:r>
      <w:r>
        <w:t>9</w:t>
      </w:r>
      <w:r w:rsidRPr="00B67679">
        <w:t>.1</w:t>
      </w:r>
      <w:r w:rsidRPr="00B67679">
        <w:tab/>
        <w:t>General</w:t>
      </w:r>
      <w:bookmarkEnd w:id="217"/>
    </w:p>
    <w:p w14:paraId="03DF2AE1" w14:textId="77777777" w:rsidR="00C153ED" w:rsidRPr="00B67679" w:rsidRDefault="00C153ED" w:rsidP="00C153ED">
      <w:r>
        <w:rPr>
          <w:lang w:eastAsia="zh-CN"/>
        </w:rPr>
        <w:t xml:space="preserve">OTA spatial emission requirements apply to SBFD-capable BS during </w:t>
      </w:r>
      <w:r w:rsidRPr="008964F9">
        <w:rPr>
          <w:i/>
          <w:iCs/>
          <w:lang w:eastAsia="zh-CN"/>
        </w:rPr>
        <w:t xml:space="preserve">SBFD </w:t>
      </w:r>
      <w:r>
        <w:rPr>
          <w:i/>
        </w:rPr>
        <w:t>symbol</w:t>
      </w:r>
      <w:r>
        <w:rPr>
          <w:lang w:eastAsia="zh-CN"/>
        </w:rPr>
        <w:t>.</w:t>
      </w:r>
    </w:p>
    <w:p w14:paraId="237CAD24" w14:textId="77777777" w:rsidR="00C153ED" w:rsidRPr="005F2941" w:rsidRDefault="00C153ED" w:rsidP="00C153ED">
      <w:pPr>
        <w:pStyle w:val="4"/>
      </w:pPr>
      <w:bookmarkStart w:id="218" w:name="_Toc210419502"/>
      <w:r w:rsidRPr="005F2941">
        <w:t>12.</w:t>
      </w:r>
      <w:r>
        <w:t>5</w:t>
      </w:r>
      <w:r w:rsidRPr="005F2941">
        <w:t>.</w:t>
      </w:r>
      <w:r>
        <w:t>9</w:t>
      </w:r>
      <w:r w:rsidRPr="005F2941">
        <w:t>.</w:t>
      </w:r>
      <w:r>
        <w:t>2</w:t>
      </w:r>
      <w:r w:rsidRPr="005F2941">
        <w:tab/>
      </w:r>
      <w:r w:rsidRPr="00305EB0">
        <w:t>Protection of FSS UL</w:t>
      </w:r>
      <w:bookmarkEnd w:id="218"/>
    </w:p>
    <w:p w14:paraId="010B08C9" w14:textId="77777777" w:rsidR="00C153ED" w:rsidRDefault="00C153ED" w:rsidP="00C153ED">
      <w:pPr>
        <w:rPr>
          <w:lang w:val="en-US" w:eastAsia="zh-CN"/>
        </w:rPr>
      </w:pPr>
      <w:r>
        <w:t xml:space="preserve">For SBFD-capable </w:t>
      </w:r>
      <w:r w:rsidRPr="008964F9">
        <w:rPr>
          <w:i/>
          <w:iCs/>
        </w:rPr>
        <w:t>BS type 1-H</w:t>
      </w:r>
      <w:r>
        <w:t xml:space="preserve"> and </w:t>
      </w:r>
      <w:r w:rsidRPr="008964F9">
        <w:rPr>
          <w:i/>
          <w:iCs/>
        </w:rPr>
        <w:t>BS type 1-O</w:t>
      </w:r>
      <w:r>
        <w:t xml:space="preserve"> operating in band n104 during </w:t>
      </w:r>
      <w:r w:rsidRPr="008964F9">
        <w:rPr>
          <w:i/>
          <w:iCs/>
        </w:rPr>
        <w:t xml:space="preserve">SBFD </w:t>
      </w:r>
      <w:r>
        <w:rPr>
          <w:i/>
        </w:rPr>
        <w:t>symbol</w:t>
      </w:r>
      <w:r>
        <w:t xml:space="preserve">, the Expected EIRP (EEIRP) in the frequency range </w:t>
      </w:r>
      <w:r>
        <w:rPr>
          <w:lang w:eastAsia="zh-CN"/>
        </w:rPr>
        <w:t>6425 – 7075 MHz</w:t>
      </w:r>
      <w:r>
        <w:rPr>
          <w:lang w:val="en-US" w:eastAsia="zh-CN"/>
        </w:rPr>
        <w:t>,</w:t>
      </w:r>
      <w:r>
        <w:t xml:space="preserve"> </w:t>
      </w:r>
      <w:r>
        <w:rPr>
          <w:lang w:val="en-US" w:eastAsia="zh-CN"/>
        </w:rPr>
        <w:t>shall not exceed the limits specified in table 9.9.2.2-1.</w:t>
      </w:r>
    </w:p>
    <w:p w14:paraId="2AF667CB" w14:textId="25D75CF2" w:rsidR="00CA74E1" w:rsidRPr="00F95B02" w:rsidRDefault="00CA74E1" w:rsidP="00CA74E1">
      <w:pPr>
        <w:pStyle w:val="3"/>
      </w:pPr>
      <w:bookmarkStart w:id="219" w:name="_Toc210419503"/>
      <w:r>
        <w:t>12</w:t>
      </w:r>
      <w:r w:rsidRPr="00F95B02">
        <w:t>.5.</w:t>
      </w:r>
      <w:r>
        <w:t>10</w:t>
      </w:r>
      <w:r w:rsidRPr="00F95B02">
        <w:tab/>
        <w:t>OTA transient period</w:t>
      </w:r>
      <w:r>
        <w:t xml:space="preserve"> </w:t>
      </w:r>
      <w:r w:rsidRPr="005B67DB">
        <w:t>between SBFD and non-SBFD</w:t>
      </w:r>
      <w:bookmarkEnd w:id="219"/>
      <w:ins w:id="220" w:author="Nokia" w:date="2025-11-06T11:32:00Z">
        <w:r w:rsidR="00C153ED">
          <w:t xml:space="preserve"> operation</w:t>
        </w:r>
      </w:ins>
    </w:p>
    <w:p w14:paraId="49F894B6" w14:textId="77777777" w:rsidR="00CA74E1" w:rsidRPr="00F95B02" w:rsidRDefault="00CA74E1" w:rsidP="00CA74E1">
      <w:pPr>
        <w:pStyle w:val="4"/>
      </w:pPr>
      <w:bookmarkStart w:id="221" w:name="_Toc210419504"/>
      <w:r>
        <w:t>12</w:t>
      </w:r>
      <w:r w:rsidRPr="00F95B02">
        <w:t>.5.</w:t>
      </w:r>
      <w:r>
        <w:t>10</w:t>
      </w:r>
      <w:r w:rsidRPr="00F95B02">
        <w:t>.1</w:t>
      </w:r>
      <w:r w:rsidRPr="00F95B02">
        <w:tab/>
        <w:t>General</w:t>
      </w:r>
      <w:bookmarkEnd w:id="221"/>
    </w:p>
    <w:p w14:paraId="606DEC46" w14:textId="77777777" w:rsidR="00CA74E1" w:rsidRDefault="00CA74E1" w:rsidP="00CA74E1">
      <w:r w:rsidRPr="00127753">
        <w:t xml:space="preserve">The </w:t>
      </w:r>
      <w:r w:rsidRPr="00127753">
        <w:rPr>
          <w:i/>
        </w:rPr>
        <w:t xml:space="preserve">transmitter transient period </w:t>
      </w:r>
      <w:r w:rsidRPr="00127753">
        <w:rPr>
          <w:i/>
          <w:iCs/>
        </w:rPr>
        <w:t>between SBFD and non-SBFD operation</w:t>
      </w:r>
      <w:r w:rsidRPr="00127753">
        <w:t xml:space="preserve"> is the time period during which the </w:t>
      </w:r>
      <w:r w:rsidRPr="00F95B02">
        <w:t>transmitter</w:t>
      </w:r>
      <w:r>
        <w:t xml:space="preserve"> </w:t>
      </w:r>
      <w:r w:rsidRPr="00F95B02">
        <w:t xml:space="preserve">is changing from the </w:t>
      </w:r>
      <w:r w:rsidRPr="00F95B02">
        <w:rPr>
          <w:i/>
        </w:rPr>
        <w:t xml:space="preserve">transmitter OFF period </w:t>
      </w:r>
      <w:r w:rsidRPr="00F95B02">
        <w:t xml:space="preserve">to the </w:t>
      </w:r>
      <w:r w:rsidRPr="00F95B02">
        <w:rPr>
          <w:i/>
        </w:rPr>
        <w:t>transmitter ON period</w:t>
      </w:r>
      <w:r w:rsidRPr="00F95B02">
        <w:t xml:space="preserve"> or vice versa. The </w:t>
      </w:r>
      <w:r w:rsidRPr="00F95B02">
        <w:rPr>
          <w:i/>
        </w:rPr>
        <w:t>transmitter transient period</w:t>
      </w:r>
      <w:r w:rsidRPr="00F95B02">
        <w:t xml:space="preserve"> </w:t>
      </w:r>
      <w:r w:rsidRPr="009046DD">
        <w:rPr>
          <w:i/>
          <w:iCs/>
        </w:rPr>
        <w:t>between SBFD and non-SBFD operation</w:t>
      </w:r>
      <w:r>
        <w:t xml:space="preserve"> </w:t>
      </w:r>
      <w:r w:rsidRPr="00F95B02">
        <w:t xml:space="preserve">is illustrated in figure </w:t>
      </w:r>
      <w:r>
        <w:t>12</w:t>
      </w:r>
      <w:r w:rsidRPr="00F95B02">
        <w:t>.</w:t>
      </w:r>
      <w:r>
        <w:t>5</w:t>
      </w:r>
      <w:r w:rsidRPr="00F95B02">
        <w:t>.</w:t>
      </w:r>
      <w:r>
        <w:t>10</w:t>
      </w:r>
      <w:r w:rsidRPr="00F95B02">
        <w:t>.1-1.</w:t>
      </w:r>
    </w:p>
    <w:p w14:paraId="740E1151" w14:textId="77777777" w:rsidR="00CA74E1" w:rsidRPr="009046DD" w:rsidRDefault="00CA74E1" w:rsidP="00CA74E1">
      <w:r w:rsidRPr="00F95B02">
        <w:rPr>
          <w:noProof/>
          <w:lang w:val="en-US" w:eastAsia="zh-CN"/>
        </w:rPr>
        <w:lastRenderedPageBreak/>
        <mc:AlternateContent>
          <mc:Choice Requires="wpc">
            <w:drawing>
              <wp:inline distT="0" distB="0" distL="0" distR="0" wp14:anchorId="012573F4" wp14:editId="14DE092C">
                <wp:extent cx="5935794" cy="2980593"/>
                <wp:effectExtent l="0" t="0" r="8255" b="10795"/>
                <wp:docPr id="114" name="Canvas 11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8" name="Rectangle 64"/>
                        <wps:cNvSpPr>
                          <a:spLocks noChangeArrowheads="1"/>
                        </wps:cNvSpPr>
                        <wps:spPr bwMode="auto">
                          <a:xfrm>
                            <a:off x="5903409" y="272024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1A9586" w14:textId="77777777" w:rsidR="00CA74E1" w:rsidRDefault="00CA74E1" w:rsidP="00CA74E1">
                              <w:r>
                                <w:rPr>
                                  <w:color w:val="000000"/>
                                </w:rPr>
                                <w:t xml:space="preserve"> </w:t>
                              </w:r>
                            </w:p>
                          </w:txbxContent>
                        </wps:txbx>
                        <wps:bodyPr rot="0" vert="horz" wrap="none" lIns="0" tIns="0" rIns="0" bIns="0" anchor="t" anchorCtr="0" upright="1">
                          <a:spAutoFit/>
                        </wps:bodyPr>
                      </wps:wsp>
                      <wps:wsp>
                        <wps:cNvPr id="59" name="Freeform 65"/>
                        <wps:cNvSpPr>
                          <a:spLocks noEditPoints="1"/>
                        </wps:cNvSpPr>
                        <wps:spPr bwMode="auto">
                          <a:xfrm>
                            <a:off x="968165"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0" name="Freeform 66"/>
                        <wps:cNvSpPr>
                          <a:spLocks noEditPoints="1"/>
                        </wps:cNvSpPr>
                        <wps:spPr bwMode="auto">
                          <a:xfrm>
                            <a:off x="939564"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67"/>
                        <wps:cNvSpPr>
                          <a:spLocks noEditPoints="1"/>
                        </wps:cNvSpPr>
                        <wps:spPr bwMode="auto">
                          <a:xfrm>
                            <a:off x="1037365"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 name="Freeform 68"/>
                        <wps:cNvSpPr>
                          <a:spLocks noEditPoints="1"/>
                        </wps:cNvSpPr>
                        <wps:spPr bwMode="auto">
                          <a:xfrm>
                            <a:off x="2173375"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3" name="Freeform 69"/>
                        <wps:cNvSpPr>
                          <a:spLocks noEditPoints="1"/>
                        </wps:cNvSpPr>
                        <wps:spPr bwMode="auto">
                          <a:xfrm>
                            <a:off x="2501678"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 name="Freeform 70"/>
                        <wps:cNvSpPr>
                          <a:spLocks noEditPoints="1"/>
                        </wps:cNvSpPr>
                        <wps:spPr bwMode="auto">
                          <a:xfrm>
                            <a:off x="3925991"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71"/>
                        <wps:cNvSpPr>
                          <a:spLocks noEditPoints="1"/>
                        </wps:cNvSpPr>
                        <wps:spPr bwMode="auto">
                          <a:xfrm>
                            <a:off x="4364195"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6" name="Rectangle 72"/>
                        <wps:cNvSpPr>
                          <a:spLocks noChangeArrowheads="1"/>
                        </wps:cNvSpPr>
                        <wps:spPr bwMode="auto">
                          <a:xfrm>
                            <a:off x="1188934" y="0"/>
                            <a:ext cx="29343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F2CB9" w14:textId="77777777" w:rsidR="00CA74E1" w:rsidRPr="00D90C8D" w:rsidRDefault="00CA74E1" w:rsidP="00CA74E1">
                              <w:r>
                                <w:rPr>
                                  <w:color w:val="000000"/>
                                </w:rPr>
                                <w:t>Transmitter output power</w:t>
                              </w:r>
                              <w:r w:rsidRPr="00D90C8D">
                                <w:t xml:space="preserve"> frequency regions for transition</w:t>
                              </w:r>
                            </w:p>
                          </w:txbxContent>
                        </wps:txbx>
                        <wps:bodyPr rot="0" vert="horz" wrap="none" lIns="0" tIns="0" rIns="0" bIns="0" anchor="t" anchorCtr="0" upright="1">
                          <a:spAutoFit/>
                        </wps:bodyPr>
                      </wps:wsp>
                      <wps:wsp>
                        <wps:cNvPr id="67" name="Rectangle 73"/>
                        <wps:cNvSpPr>
                          <a:spLocks noChangeArrowheads="1"/>
                        </wps:cNvSpPr>
                        <wps:spPr bwMode="auto">
                          <a:xfrm>
                            <a:off x="2465720"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1D18FF" w14:textId="77777777" w:rsidR="00CA74E1" w:rsidRDefault="00CA74E1" w:rsidP="00CA74E1">
                              <w:r>
                                <w:rPr>
                                  <w:color w:val="000000"/>
                                </w:rPr>
                                <w:t xml:space="preserve"> </w:t>
                              </w:r>
                            </w:p>
                          </w:txbxContent>
                        </wps:txbx>
                        <wps:bodyPr rot="0" vert="horz" wrap="none" lIns="0" tIns="0" rIns="0" bIns="0" anchor="t" anchorCtr="0" upright="1">
                          <a:spAutoFit/>
                        </wps:bodyPr>
                      </wps:wsp>
                      <wps:wsp>
                        <wps:cNvPr id="68" name="Rectangle 74"/>
                        <wps:cNvSpPr>
                          <a:spLocks noChangeArrowheads="1"/>
                        </wps:cNvSpPr>
                        <wps:spPr bwMode="auto">
                          <a:xfrm>
                            <a:off x="5223060" y="2021496"/>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1FD089" w14:textId="77777777" w:rsidR="00CA74E1" w:rsidRDefault="00CA74E1" w:rsidP="00CA74E1">
                              <w:r>
                                <w:rPr>
                                  <w:color w:val="000000"/>
                                </w:rPr>
                                <w:t>Time</w:t>
                              </w:r>
                            </w:p>
                          </w:txbxContent>
                        </wps:txbx>
                        <wps:bodyPr rot="0" vert="horz" wrap="none" lIns="0" tIns="0" rIns="0" bIns="0" anchor="t" anchorCtr="0" upright="1">
                          <a:spAutoFit/>
                        </wps:bodyPr>
                      </wps:wsp>
                      <wps:wsp>
                        <wps:cNvPr id="69" name="Rectangle 75"/>
                        <wps:cNvSpPr>
                          <a:spLocks noChangeArrowheads="1"/>
                        </wps:cNvSpPr>
                        <wps:spPr bwMode="auto">
                          <a:xfrm>
                            <a:off x="5478917" y="202149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40C15B" w14:textId="77777777" w:rsidR="00CA74E1" w:rsidRDefault="00CA74E1" w:rsidP="00CA74E1">
                              <w:r>
                                <w:rPr>
                                  <w:color w:val="000000"/>
                                </w:rPr>
                                <w:t xml:space="preserve"> </w:t>
                              </w:r>
                            </w:p>
                          </w:txbxContent>
                        </wps:txbx>
                        <wps:bodyPr rot="0" vert="horz" wrap="none" lIns="0" tIns="0" rIns="0" bIns="0" anchor="t" anchorCtr="0" upright="1">
                          <a:spAutoFit/>
                        </wps:bodyPr>
                      </wps:wsp>
                      <wps:wsp>
                        <wps:cNvPr id="70" name="Freeform 77"/>
                        <wps:cNvSpPr>
                          <a:spLocks noEditPoints="1"/>
                        </wps:cNvSpPr>
                        <wps:spPr bwMode="auto">
                          <a:xfrm>
                            <a:off x="1122466"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1" name="Freeform 78"/>
                        <wps:cNvSpPr>
                          <a:spLocks noEditPoints="1"/>
                        </wps:cNvSpPr>
                        <wps:spPr bwMode="auto">
                          <a:xfrm>
                            <a:off x="2506178"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2" name="Rectangle 79"/>
                        <wps:cNvSpPr>
                          <a:spLocks noChangeArrowheads="1"/>
                        </wps:cNvSpPr>
                        <wps:spPr bwMode="auto">
                          <a:xfrm>
                            <a:off x="2659988" y="754887"/>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EC6E78" w14:textId="77777777" w:rsidR="00CA74E1" w:rsidRDefault="00CA74E1" w:rsidP="00CA74E1">
                              <w:r>
                                <w:rPr>
                                  <w:color w:val="000000"/>
                                </w:rPr>
                                <w:t>Transmitter ON period</w:t>
                              </w:r>
                            </w:p>
                          </w:txbxContent>
                        </wps:txbx>
                        <wps:bodyPr rot="0" vert="horz" wrap="none" lIns="0" tIns="0" rIns="0" bIns="0" anchor="t" anchorCtr="0" upright="1">
                          <a:spAutoFit/>
                        </wps:bodyPr>
                      </wps:wsp>
                      <wps:wsp>
                        <wps:cNvPr id="73" name="Rectangle 80"/>
                        <wps:cNvSpPr>
                          <a:spLocks noChangeArrowheads="1"/>
                        </wps:cNvSpPr>
                        <wps:spPr bwMode="auto">
                          <a:xfrm>
                            <a:off x="3776101"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9349D1" w14:textId="77777777" w:rsidR="00CA74E1" w:rsidRDefault="00CA74E1" w:rsidP="00CA74E1">
                              <w:r>
                                <w:rPr>
                                  <w:color w:val="000000"/>
                                </w:rPr>
                                <w:t xml:space="preserve"> </w:t>
                              </w:r>
                            </w:p>
                          </w:txbxContent>
                        </wps:txbx>
                        <wps:bodyPr rot="0" vert="horz" wrap="none" lIns="0" tIns="0" rIns="0" bIns="0" anchor="t" anchorCtr="0" upright="1">
                          <a:spAutoFit/>
                        </wps:bodyPr>
                      </wps:wsp>
                      <wps:wsp>
                        <wps:cNvPr id="74" name="Rectangle 81"/>
                        <wps:cNvSpPr>
                          <a:spLocks noChangeArrowheads="1"/>
                        </wps:cNvSpPr>
                        <wps:spPr bwMode="auto">
                          <a:xfrm>
                            <a:off x="2680284" y="895165"/>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752B2B" w14:textId="77777777" w:rsidR="00CA74E1" w:rsidRDefault="00CA74E1" w:rsidP="00CA74E1">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75" name="Rectangle 82"/>
                        <wps:cNvSpPr>
                          <a:spLocks noChangeArrowheads="1"/>
                        </wps:cNvSpPr>
                        <wps:spPr bwMode="auto">
                          <a:xfrm>
                            <a:off x="3903080"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39946" w14:textId="77777777" w:rsidR="00CA74E1" w:rsidRDefault="00CA74E1" w:rsidP="00CA74E1">
                              <w:r>
                                <w:rPr>
                                  <w:color w:val="000000"/>
                                </w:rPr>
                                <w:t xml:space="preserve"> </w:t>
                              </w:r>
                            </w:p>
                          </w:txbxContent>
                        </wps:txbx>
                        <wps:bodyPr rot="0" vert="horz" wrap="none" lIns="0" tIns="0" rIns="0" bIns="0" anchor="t" anchorCtr="0" upright="1">
                          <a:spAutoFit/>
                        </wps:bodyPr>
                      </wps:wsp>
                      <wps:wsp>
                        <wps:cNvPr id="76" name="Rectangle 83"/>
                        <wps:cNvSpPr>
                          <a:spLocks noChangeArrowheads="1"/>
                        </wps:cNvSpPr>
                        <wps:spPr bwMode="auto">
                          <a:xfrm>
                            <a:off x="4560170"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F12B23" w14:textId="77777777" w:rsidR="00CA74E1" w:rsidRDefault="00CA74E1" w:rsidP="00CA74E1">
                              <w:r>
                                <w:rPr>
                                  <w:color w:val="000000"/>
                                </w:rPr>
                                <w:t xml:space="preserve">Transmitter OFF </w:t>
                              </w:r>
                            </w:p>
                          </w:txbxContent>
                        </wps:txbx>
                        <wps:bodyPr rot="0" vert="horz" wrap="none" lIns="0" tIns="0" rIns="0" bIns="0" anchor="t" anchorCtr="0" upright="1">
                          <a:spAutoFit/>
                        </wps:bodyPr>
                      </wps:wsp>
                      <wps:wsp>
                        <wps:cNvPr id="77" name="Rectangle 84"/>
                        <wps:cNvSpPr>
                          <a:spLocks noChangeArrowheads="1"/>
                        </wps:cNvSpPr>
                        <wps:spPr bwMode="auto">
                          <a:xfrm>
                            <a:off x="4814128"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7230D2" w14:textId="77777777" w:rsidR="00CA74E1" w:rsidRDefault="00CA74E1" w:rsidP="00CA74E1">
                              <w:r>
                                <w:rPr>
                                  <w:color w:val="000000"/>
                                </w:rPr>
                                <w:t>period</w:t>
                              </w:r>
                            </w:p>
                          </w:txbxContent>
                        </wps:txbx>
                        <wps:bodyPr rot="0" vert="horz" wrap="none" lIns="0" tIns="0" rIns="0" bIns="0" anchor="t" anchorCtr="0" upright="1">
                          <a:spAutoFit/>
                        </wps:bodyPr>
                      </wps:wsp>
                      <wps:wsp>
                        <wps:cNvPr id="78" name="Rectangle 85"/>
                        <wps:cNvSpPr>
                          <a:spLocks noChangeArrowheads="1"/>
                        </wps:cNvSpPr>
                        <wps:spPr bwMode="auto">
                          <a:xfrm>
                            <a:off x="5127175"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F98EE" w14:textId="77777777" w:rsidR="00CA74E1" w:rsidRDefault="00CA74E1" w:rsidP="00CA74E1">
                              <w:r>
                                <w:rPr>
                                  <w:color w:val="000000"/>
                                </w:rPr>
                                <w:t xml:space="preserve"> </w:t>
                              </w:r>
                            </w:p>
                          </w:txbxContent>
                        </wps:txbx>
                        <wps:bodyPr rot="0" vert="horz" wrap="none" lIns="0" tIns="0" rIns="0" bIns="0" anchor="t" anchorCtr="0" upright="1">
                          <a:spAutoFit/>
                        </wps:bodyPr>
                      </wps:wsp>
                      <wps:wsp>
                        <wps:cNvPr id="79" name="Rectangle 86"/>
                        <wps:cNvSpPr>
                          <a:spLocks noChangeArrowheads="1"/>
                        </wps:cNvSpPr>
                        <wps:spPr bwMode="auto">
                          <a:xfrm>
                            <a:off x="1164138"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99C7D6" w14:textId="77777777" w:rsidR="00CA74E1" w:rsidRDefault="00CA74E1" w:rsidP="00CA74E1">
                              <w:r>
                                <w:rPr>
                                  <w:color w:val="000000"/>
                                </w:rPr>
                                <w:t xml:space="preserve">Transmitter OFF </w:t>
                              </w:r>
                            </w:p>
                          </w:txbxContent>
                        </wps:txbx>
                        <wps:bodyPr rot="0" vert="horz" wrap="none" lIns="0" tIns="0" rIns="0" bIns="0" anchor="t" anchorCtr="0" upright="1">
                          <a:spAutoFit/>
                        </wps:bodyPr>
                      </wps:wsp>
                      <wps:wsp>
                        <wps:cNvPr id="80" name="Rectangle 87"/>
                        <wps:cNvSpPr>
                          <a:spLocks noChangeArrowheads="1"/>
                        </wps:cNvSpPr>
                        <wps:spPr bwMode="auto">
                          <a:xfrm>
                            <a:off x="1418796"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B22FD" w14:textId="77777777" w:rsidR="00CA74E1" w:rsidRDefault="00CA74E1" w:rsidP="00CA74E1">
                              <w:r>
                                <w:rPr>
                                  <w:color w:val="000000"/>
                                </w:rPr>
                                <w:t>period</w:t>
                              </w:r>
                            </w:p>
                          </w:txbxContent>
                        </wps:txbx>
                        <wps:bodyPr rot="0" vert="horz" wrap="none" lIns="0" tIns="0" rIns="0" bIns="0" anchor="t" anchorCtr="0" upright="1">
                          <a:spAutoFit/>
                        </wps:bodyPr>
                      </wps:wsp>
                      <wps:wsp>
                        <wps:cNvPr id="81" name="Rectangle 88"/>
                        <wps:cNvSpPr>
                          <a:spLocks noChangeArrowheads="1"/>
                        </wps:cNvSpPr>
                        <wps:spPr bwMode="auto">
                          <a:xfrm>
                            <a:off x="1731144"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19793" w14:textId="77777777" w:rsidR="00CA74E1" w:rsidRDefault="00CA74E1" w:rsidP="00CA74E1">
                              <w:r>
                                <w:rPr>
                                  <w:color w:val="000000"/>
                                </w:rPr>
                                <w:t xml:space="preserve"> </w:t>
                              </w:r>
                            </w:p>
                          </w:txbxContent>
                        </wps:txbx>
                        <wps:bodyPr rot="0" vert="horz" wrap="none" lIns="0" tIns="0" rIns="0" bIns="0" anchor="t" anchorCtr="0" upright="1">
                          <a:spAutoFit/>
                        </wps:bodyPr>
                      </wps:wsp>
                      <wps:wsp>
                        <wps:cNvPr id="82" name="Freeform 89"/>
                        <wps:cNvSpPr>
                          <a:spLocks noEditPoints="1"/>
                        </wps:cNvSpPr>
                        <wps:spPr bwMode="auto">
                          <a:xfrm>
                            <a:off x="4378795"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3" name="Freeform 90"/>
                        <wps:cNvSpPr>
                          <a:spLocks noEditPoints="1"/>
                        </wps:cNvSpPr>
                        <wps:spPr bwMode="auto">
                          <a:xfrm>
                            <a:off x="2177875"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 name="Freeform 91"/>
                        <wps:cNvSpPr>
                          <a:spLocks noEditPoints="1"/>
                        </wps:cNvSpPr>
                        <wps:spPr bwMode="auto">
                          <a:xfrm>
                            <a:off x="3948891"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 name="Rectangle 92"/>
                        <wps:cNvSpPr>
                          <a:spLocks noChangeArrowheads="1"/>
                        </wps:cNvSpPr>
                        <wps:spPr bwMode="auto">
                          <a:xfrm>
                            <a:off x="2511412" y="1944970"/>
                            <a:ext cx="1290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71BC0E" w14:textId="77777777" w:rsidR="00CA74E1" w:rsidRDefault="00CA74E1" w:rsidP="00CA74E1">
                              <w:r w:rsidRPr="00216DB0">
                                <w:rPr>
                                  <w:color w:val="000000"/>
                                </w:rPr>
                                <w:t>Transient period between</w:t>
                              </w:r>
                              <w:r>
                                <w:rPr>
                                  <w:color w:val="000000"/>
                                </w:rPr>
                                <w:t xml:space="preserve"> </w:t>
                              </w:r>
                            </w:p>
                          </w:txbxContent>
                        </wps:txbx>
                        <wps:bodyPr rot="0" vert="horz" wrap="none" lIns="0" tIns="0" rIns="0" bIns="0" anchor="t" anchorCtr="0" upright="1">
                          <a:spAutoFit/>
                        </wps:bodyPr>
                      </wps:wsp>
                      <wps:wsp>
                        <wps:cNvPr id="86" name="Rectangle 93"/>
                        <wps:cNvSpPr>
                          <a:spLocks noChangeArrowheads="1"/>
                        </wps:cNvSpPr>
                        <wps:spPr bwMode="auto">
                          <a:xfrm>
                            <a:off x="2600925" y="2113606"/>
                            <a:ext cx="1115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01B781" w14:textId="77777777" w:rsidR="00CA74E1" w:rsidRDefault="00CA74E1" w:rsidP="00CA74E1">
                              <w:r w:rsidRPr="00216DB0">
                                <w:rPr>
                                  <w:color w:val="000000"/>
                                </w:rPr>
                                <w:t>SBFD and non-SBFD</w:t>
                              </w:r>
                            </w:p>
                          </w:txbxContent>
                        </wps:txbx>
                        <wps:bodyPr rot="0" vert="horz" wrap="none" lIns="0" tIns="0" rIns="0" bIns="0" anchor="t" anchorCtr="0" upright="1">
                          <a:spAutoFit/>
                        </wps:bodyPr>
                      </wps:wsp>
                      <wps:wsp>
                        <wps:cNvPr id="87" name="Rectangle 94"/>
                        <wps:cNvSpPr>
                          <a:spLocks noChangeArrowheads="1"/>
                        </wps:cNvSpPr>
                        <wps:spPr bwMode="auto">
                          <a:xfrm>
                            <a:off x="3374268" y="208878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ECF4EC" w14:textId="77777777" w:rsidR="00CA74E1" w:rsidRDefault="00CA74E1" w:rsidP="00CA74E1">
                              <w:r>
                                <w:rPr>
                                  <w:color w:val="000000"/>
                                </w:rPr>
                                <w:t xml:space="preserve"> </w:t>
                              </w:r>
                            </w:p>
                          </w:txbxContent>
                        </wps:txbx>
                        <wps:bodyPr rot="0" vert="horz" wrap="none" lIns="0" tIns="0" rIns="0" bIns="0" anchor="t" anchorCtr="0" upright="1">
                          <a:spAutoFit/>
                        </wps:bodyPr>
                      </wps:wsp>
                      <wps:wsp>
                        <wps:cNvPr id="88" name="Line 95"/>
                        <wps:cNvCnPr>
                          <a:cxnSpLocks noChangeShapeType="1"/>
                        </wps:cNvCnPr>
                        <wps:spPr bwMode="auto">
                          <a:xfrm flipV="1">
                            <a:off x="2294124" y="2143254"/>
                            <a:ext cx="266780" cy="10920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9" name="Line 96"/>
                        <wps:cNvCnPr>
                          <a:cxnSpLocks noChangeShapeType="1"/>
                        </wps:cNvCnPr>
                        <wps:spPr bwMode="auto">
                          <a:xfrm flipH="1" flipV="1">
                            <a:off x="3889060" y="2129924"/>
                            <a:ext cx="278933" cy="12253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0" name="Rectangle 97" descr="宽上对角线"/>
                        <wps:cNvSpPr>
                          <a:spLocks noChangeArrowheads="1"/>
                        </wps:cNvSpPr>
                        <wps:spPr bwMode="auto">
                          <a:xfrm>
                            <a:off x="1081866"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Line 98"/>
                        <wps:cNvCnPr>
                          <a:cxnSpLocks noChangeShapeType="1"/>
                        </wps:cNvCnPr>
                        <wps:spPr bwMode="auto">
                          <a:xfrm>
                            <a:off x="1081866"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2" name="Line 99"/>
                        <wps:cNvCnPr>
                          <a:cxnSpLocks noChangeShapeType="1"/>
                        </wps:cNvCnPr>
                        <wps:spPr bwMode="auto">
                          <a:xfrm flipV="1">
                            <a:off x="2177875"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3" name="Rectangle 100" descr="宽上对角线"/>
                        <wps:cNvSpPr>
                          <a:spLocks noChangeArrowheads="1"/>
                        </wps:cNvSpPr>
                        <wps:spPr bwMode="auto">
                          <a:xfrm>
                            <a:off x="4368595"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B8E255" w14:textId="77777777" w:rsidR="00CA74E1" w:rsidRDefault="00CA74E1" w:rsidP="00CA74E1">
                              <w:pPr>
                                <w:jc w:val="center"/>
                              </w:pPr>
                            </w:p>
                          </w:txbxContent>
                        </wps:txbx>
                        <wps:bodyPr rot="0" vert="horz" wrap="square" lIns="91440" tIns="45720" rIns="91440" bIns="45720" anchor="t" anchorCtr="0" upright="1">
                          <a:noAutofit/>
                        </wps:bodyPr>
                      </wps:wsp>
                      <wps:wsp>
                        <wps:cNvPr id="94" name="Line 101"/>
                        <wps:cNvCnPr>
                          <a:cxnSpLocks noChangeShapeType="1"/>
                        </wps:cNvCnPr>
                        <wps:spPr bwMode="auto">
                          <a:xfrm>
                            <a:off x="4368595"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5" name="Line 102"/>
                        <wps:cNvCnPr>
                          <a:cxnSpLocks noChangeShapeType="1"/>
                        </wps:cNvCnPr>
                        <wps:spPr bwMode="auto">
                          <a:xfrm flipV="1">
                            <a:off x="4368595"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6" name="Rectangle 103"/>
                        <wps:cNvSpPr>
                          <a:spLocks noChangeArrowheads="1"/>
                        </wps:cNvSpPr>
                        <wps:spPr bwMode="auto">
                          <a:xfrm>
                            <a:off x="74720" y="1474879"/>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CDC450" w14:textId="77777777" w:rsidR="00CA74E1" w:rsidRDefault="00CA74E1" w:rsidP="00CA74E1">
                              <w:r>
                                <w:rPr>
                                  <w:color w:val="000000"/>
                                </w:rPr>
                                <w:t>OFF power level</w:t>
                              </w:r>
                            </w:p>
                          </w:txbxContent>
                        </wps:txbx>
                        <wps:bodyPr rot="0" vert="horz" wrap="none" lIns="0" tIns="0" rIns="0" bIns="0" anchor="t" anchorCtr="0" upright="1">
                          <a:spAutoFit/>
                        </wps:bodyPr>
                      </wps:wsp>
                      <wps:wsp>
                        <wps:cNvPr id="97" name="Rectangle 104"/>
                        <wps:cNvSpPr>
                          <a:spLocks noChangeArrowheads="1"/>
                        </wps:cNvSpPr>
                        <wps:spPr bwMode="auto">
                          <a:xfrm>
                            <a:off x="898782" y="147487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0901F5" w14:textId="77777777" w:rsidR="00CA74E1" w:rsidRDefault="00CA74E1" w:rsidP="00CA74E1">
                              <w:r>
                                <w:rPr>
                                  <w:color w:val="000000"/>
                                </w:rPr>
                                <w:t xml:space="preserve"> </w:t>
                              </w:r>
                            </w:p>
                          </w:txbxContent>
                        </wps:txbx>
                        <wps:bodyPr rot="0" vert="horz" wrap="none" lIns="0" tIns="0" rIns="0" bIns="0" anchor="t" anchorCtr="0" upright="1">
                          <a:spAutoFit/>
                        </wps:bodyPr>
                      </wps:wsp>
                      <wps:wsp>
                        <wps:cNvPr id="98" name="Rectangle 105"/>
                        <wps:cNvSpPr>
                          <a:spLocks noChangeArrowheads="1"/>
                        </wps:cNvSpPr>
                        <wps:spPr bwMode="auto">
                          <a:xfrm>
                            <a:off x="74720" y="161515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4EBE47" w14:textId="77777777" w:rsidR="00CA74E1" w:rsidRDefault="00CA74E1" w:rsidP="00CA74E1">
                              <w:r>
                                <w:rPr>
                                  <w:color w:val="000000"/>
                                </w:rPr>
                                <w:t xml:space="preserve"> </w:t>
                              </w:r>
                            </w:p>
                          </w:txbxContent>
                        </wps:txbx>
                        <wps:bodyPr rot="0" vert="horz" wrap="none" lIns="0" tIns="0" rIns="0" bIns="0" anchor="t" anchorCtr="0" upright="1">
                          <a:spAutoFit/>
                        </wps:bodyPr>
                      </wps:wsp>
                      <wps:wsp>
                        <wps:cNvPr id="99" name="Rectangle 106"/>
                        <wps:cNvSpPr>
                          <a:spLocks noChangeArrowheads="1"/>
                        </wps:cNvSpPr>
                        <wps:spPr bwMode="auto">
                          <a:xfrm>
                            <a:off x="36626" y="272359"/>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20F1D9" w14:textId="77777777" w:rsidR="00CA74E1" w:rsidRDefault="00CA74E1" w:rsidP="00CA74E1">
                              <w:r>
                                <w:rPr>
                                  <w:color w:val="000000"/>
                                </w:rPr>
                                <w:t>ON power level</w:t>
                              </w:r>
                            </w:p>
                          </w:txbxContent>
                        </wps:txbx>
                        <wps:bodyPr rot="0" vert="horz" wrap="none" lIns="0" tIns="0" rIns="0" bIns="0" anchor="t" anchorCtr="0" upright="1">
                          <a:spAutoFit/>
                        </wps:bodyPr>
                      </wps:wsp>
                      <wps:wsp>
                        <wps:cNvPr id="100" name="Rectangle 107"/>
                        <wps:cNvSpPr>
                          <a:spLocks noChangeArrowheads="1"/>
                        </wps:cNvSpPr>
                        <wps:spPr bwMode="auto">
                          <a:xfrm>
                            <a:off x="812397" y="27235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CBA30" w14:textId="77777777" w:rsidR="00CA74E1" w:rsidRDefault="00CA74E1" w:rsidP="00CA74E1">
                              <w:r>
                                <w:rPr>
                                  <w:color w:val="000000"/>
                                </w:rPr>
                                <w:t xml:space="preserve"> </w:t>
                              </w:r>
                            </w:p>
                          </w:txbxContent>
                        </wps:txbx>
                        <wps:bodyPr rot="0" vert="horz" wrap="none" lIns="0" tIns="0" rIns="0" bIns="0" anchor="t" anchorCtr="0" upright="1">
                          <a:spAutoFit/>
                        </wps:bodyPr>
                      </wps:wsp>
                      <wps:wsp>
                        <wps:cNvPr id="101" name="Rectangle 108"/>
                        <wps:cNvSpPr>
                          <a:spLocks noChangeArrowheads="1"/>
                        </wps:cNvSpPr>
                        <wps:spPr bwMode="auto">
                          <a:xfrm>
                            <a:off x="98189" y="412216"/>
                            <a:ext cx="1149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A07F8F" w14:textId="77777777" w:rsidR="00CA74E1" w:rsidRDefault="00CA74E1" w:rsidP="00CA74E1"/>
                          </w:txbxContent>
                        </wps:txbx>
                        <wps:bodyPr rot="0" vert="horz" wrap="none" lIns="0" tIns="0" rIns="0" bIns="0" anchor="t" anchorCtr="0" upright="1">
                          <a:spAutoFit/>
                        </wps:bodyPr>
                      </wps:wsp>
                      <wps:wsp>
                        <wps:cNvPr id="102" name="Rectangle 109"/>
                        <wps:cNvSpPr>
                          <a:spLocks noChangeArrowheads="1"/>
                        </wps:cNvSpPr>
                        <wps:spPr bwMode="auto">
                          <a:xfrm>
                            <a:off x="752707" y="41263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FEA672" w14:textId="77777777" w:rsidR="00CA74E1" w:rsidRDefault="00CA74E1" w:rsidP="00CA74E1">
                              <w:r>
                                <w:rPr>
                                  <w:color w:val="000000"/>
                                </w:rPr>
                                <w:t xml:space="preserve"> </w:t>
                              </w:r>
                            </w:p>
                          </w:txbxContent>
                        </wps:txbx>
                        <wps:bodyPr rot="0" vert="horz" wrap="none" lIns="0" tIns="0" rIns="0" bIns="0" anchor="t" anchorCtr="0" upright="1">
                          <a:spAutoFit/>
                        </wps:bodyPr>
                      </wps:wsp>
                      <wps:wsp>
                        <wps:cNvPr id="103" name="Freeform 110"/>
                        <wps:cNvSpPr>
                          <a:spLocks noEditPoints="1"/>
                        </wps:cNvSpPr>
                        <wps:spPr bwMode="auto">
                          <a:xfrm>
                            <a:off x="968165"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4" name="Freeform 111"/>
                        <wps:cNvSpPr>
                          <a:spLocks noEditPoints="1"/>
                        </wps:cNvSpPr>
                        <wps:spPr bwMode="auto">
                          <a:xfrm>
                            <a:off x="1076166"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5" name="Freeform 112"/>
                        <wps:cNvSpPr>
                          <a:spLocks noEditPoints="1"/>
                        </wps:cNvSpPr>
                        <wps:spPr bwMode="auto">
                          <a:xfrm>
                            <a:off x="3930491"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6" name="Rectangle 113"/>
                        <wps:cNvSpPr>
                          <a:spLocks noChangeArrowheads="1"/>
                        </wps:cNvSpPr>
                        <wps:spPr bwMode="auto">
                          <a:xfrm>
                            <a:off x="1793932"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B2A86" w14:textId="77777777" w:rsidR="00CA74E1" w:rsidRDefault="00CA74E1" w:rsidP="00CA74E1">
                              <w:r>
                                <w:rPr>
                                  <w:color w:val="000000"/>
                                </w:rPr>
                                <w:t xml:space="preserve"> </w:t>
                              </w:r>
                            </w:p>
                          </w:txbxContent>
                        </wps:txbx>
                        <wps:bodyPr rot="0" vert="horz" wrap="none" lIns="0" tIns="0" rIns="0" bIns="0" anchor="t" anchorCtr="0" upright="1">
                          <a:spAutoFit/>
                        </wps:bodyPr>
                      </wps:wsp>
                      <wps:wsp>
                        <wps:cNvPr id="107" name="Rectangle 114"/>
                        <wps:cNvSpPr>
                          <a:spLocks noChangeArrowheads="1"/>
                        </wps:cNvSpPr>
                        <wps:spPr bwMode="auto">
                          <a:xfrm>
                            <a:off x="1354606" y="895165"/>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5041A3" w14:textId="77777777" w:rsidR="00CA74E1" w:rsidRDefault="00CA74E1" w:rsidP="00CA74E1">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108" name="Rectangle 115"/>
                        <wps:cNvSpPr>
                          <a:spLocks noChangeArrowheads="1"/>
                        </wps:cNvSpPr>
                        <wps:spPr bwMode="auto">
                          <a:xfrm>
                            <a:off x="2126677"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C2DCB5" w14:textId="77777777" w:rsidR="00CA74E1" w:rsidRDefault="00CA74E1" w:rsidP="00CA74E1">
                              <w:r>
                                <w:rPr>
                                  <w:color w:val="000000"/>
                                </w:rPr>
                                <w:t xml:space="preserve"> </w:t>
                              </w:r>
                            </w:p>
                          </w:txbxContent>
                        </wps:txbx>
                        <wps:bodyPr rot="0" vert="horz" wrap="none" lIns="0" tIns="0" rIns="0" bIns="0" anchor="t" anchorCtr="0" upright="1">
                          <a:spAutoFit/>
                        </wps:bodyPr>
                      </wps:wsp>
                      <wps:wsp>
                        <wps:cNvPr id="109" name="Rectangle 116"/>
                        <wps:cNvSpPr>
                          <a:spLocks noChangeArrowheads="1"/>
                        </wps:cNvSpPr>
                        <wps:spPr bwMode="auto">
                          <a:xfrm>
                            <a:off x="4751338"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68EBF" w14:textId="77777777" w:rsidR="00CA74E1" w:rsidRDefault="00CA74E1" w:rsidP="00CA74E1">
                              <w:r>
                                <w:rPr>
                                  <w:color w:val="000000"/>
                                </w:rPr>
                                <w:t xml:space="preserve"> </w:t>
                              </w:r>
                            </w:p>
                          </w:txbxContent>
                        </wps:txbx>
                        <wps:bodyPr rot="0" vert="horz" wrap="none" lIns="0" tIns="0" rIns="0" bIns="0" anchor="t" anchorCtr="0" upright="1">
                          <a:spAutoFit/>
                        </wps:bodyPr>
                      </wps:wsp>
                      <wps:wsp>
                        <wps:cNvPr id="110" name="Rectangle 117"/>
                        <wps:cNvSpPr>
                          <a:spLocks noChangeArrowheads="1"/>
                        </wps:cNvSpPr>
                        <wps:spPr bwMode="auto">
                          <a:xfrm>
                            <a:off x="4376101" y="895165"/>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E02DC9" w14:textId="77777777" w:rsidR="00CA74E1" w:rsidRDefault="00CA74E1" w:rsidP="00CA74E1">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111" name="Rectangle 118"/>
                        <wps:cNvSpPr>
                          <a:spLocks noChangeArrowheads="1"/>
                        </wps:cNvSpPr>
                        <wps:spPr bwMode="auto">
                          <a:xfrm>
                            <a:off x="5128475"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E8A664" w14:textId="77777777" w:rsidR="00CA74E1" w:rsidRDefault="00CA74E1" w:rsidP="00CA74E1">
                              <w:r>
                                <w:rPr>
                                  <w:color w:val="000000"/>
                                </w:rPr>
                                <w:t xml:space="preserve"> </w:t>
                              </w:r>
                            </w:p>
                          </w:txbxContent>
                        </wps:txbx>
                        <wps:bodyPr rot="0" vert="horz" wrap="none" lIns="0" tIns="0" rIns="0" bIns="0" anchor="t" anchorCtr="0" upright="1">
                          <a:spAutoFit/>
                        </wps:bodyPr>
                      </wps:wsp>
                      <wps:wsp>
                        <wps:cNvPr id="112" name="Freeform 119"/>
                        <wps:cNvSpPr>
                          <a:spLocks noEditPoints="1"/>
                        </wps:cNvSpPr>
                        <wps:spPr bwMode="auto">
                          <a:xfrm>
                            <a:off x="5460205"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3" name="Freeform 120"/>
                        <wps:cNvSpPr>
                          <a:spLocks noEditPoints="1"/>
                        </wps:cNvSpPr>
                        <wps:spPr bwMode="auto">
                          <a:xfrm>
                            <a:off x="968165"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12573F4" id="Canvas 114" o:spid="_x0000_s1084" editas="canvas" style="width:467.4pt;height:234.7pt;mso-position-horizontal-relative:char;mso-position-vertical-relative:line" coordsize="59353,29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5/t3o0AABmG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">
                <v:shape id="_x0000_s1085" type="#_x0000_t75" style="position:absolute;width:59353;height:29800;visibility:visible;mso-wrap-style:square">
                  <v:fill o:detectmouseclick="t"/>
                  <v:path o:connecttype="none"/>
                </v:shape>
                <v:rect id="Rectangle 64" o:spid="_x0000_s1086" style="position:absolute;left:59034;top:27202;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471A9586" w14:textId="77777777" w:rsidR="00CA74E1" w:rsidRDefault="00CA74E1" w:rsidP="00CA74E1">
                        <w:r>
                          <w:rPr>
                            <w:color w:val="000000"/>
                          </w:rPr>
                          <w:t xml:space="preserve"> </w:t>
                        </w:r>
                      </w:p>
                    </w:txbxContent>
                  </v:textbox>
                </v:rect>
                <v:shape id="Freeform 65" o:spid="_x0000_s1087" style="position:absolute;left:9681;top:15341;width:45740;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88" style="position:absolute;left:9395;top:18675;width:46896;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89" style="position:absolute;left:1037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90" style="position:absolute;left:2173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91" style="position:absolute;left:2501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92" style="position:absolute;left:3925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93" style="position:absolute;left:4364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94" style="position:absolute;left:11889;width:2934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760F2CB9" w14:textId="77777777" w:rsidR="00CA74E1" w:rsidRPr="00D90C8D" w:rsidRDefault="00CA74E1" w:rsidP="00CA74E1">
                        <w:r>
                          <w:rPr>
                            <w:color w:val="000000"/>
                          </w:rPr>
                          <w:t>Transmitter output power</w:t>
                        </w:r>
                        <w:r w:rsidRPr="00D90C8D">
                          <w:t xml:space="preserve"> frequency regions for transition</w:t>
                        </w:r>
                      </w:p>
                    </w:txbxContent>
                  </v:textbox>
                </v:rect>
                <v:rect id="Rectangle 73" o:spid="_x0000_s1095" style="position:absolute;left:24657;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3A1D18FF" w14:textId="77777777" w:rsidR="00CA74E1" w:rsidRDefault="00CA74E1" w:rsidP="00CA74E1">
                        <w:r>
                          <w:rPr>
                            <w:color w:val="000000"/>
                          </w:rPr>
                          <w:t xml:space="preserve"> </w:t>
                        </w:r>
                      </w:p>
                    </w:txbxContent>
                  </v:textbox>
                </v:rect>
                <v:rect id="Rectangle 74" o:spid="_x0000_s1096" style="position:absolute;left:52230;top:20214;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61FD089" w14:textId="77777777" w:rsidR="00CA74E1" w:rsidRDefault="00CA74E1" w:rsidP="00CA74E1">
                        <w:r>
                          <w:rPr>
                            <w:color w:val="000000"/>
                          </w:rPr>
                          <w:t>Time</w:t>
                        </w:r>
                      </w:p>
                    </w:txbxContent>
                  </v:textbox>
                </v:rect>
                <v:rect id="Rectangle 75" o:spid="_x0000_s1097" style="position:absolute;left:54789;top:20214;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7340C15B" w14:textId="77777777" w:rsidR="00CA74E1" w:rsidRDefault="00CA74E1" w:rsidP="00CA74E1">
                        <w:r>
                          <w:rPr>
                            <w:color w:val="000000"/>
                          </w:rPr>
                          <w:t xml:space="preserve"> </w:t>
                        </w:r>
                      </w:p>
                    </w:txbxContent>
                  </v:textbox>
                </v:rect>
                <v:shape id="Freeform 77" o:spid="_x0000_s1098" style="position:absolute;left:1122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99" style="position:absolute;left:2506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100" style="position:absolute;left:26599;top:7548;width:1164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2EEC6E78" w14:textId="77777777" w:rsidR="00CA74E1" w:rsidRDefault="00CA74E1" w:rsidP="00CA74E1">
                        <w:r>
                          <w:rPr>
                            <w:color w:val="000000"/>
                          </w:rPr>
                          <w:t>Transmitter ON period</w:t>
                        </w:r>
                      </w:p>
                    </w:txbxContent>
                  </v:textbox>
                </v:rect>
                <v:rect id="Rectangle 80" o:spid="_x0000_s1101" style="position:absolute;left:37761;top:7548;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009349D1" w14:textId="77777777" w:rsidR="00CA74E1" w:rsidRDefault="00CA74E1" w:rsidP="00CA74E1">
                        <w:r>
                          <w:rPr>
                            <w:color w:val="000000"/>
                          </w:rPr>
                          <w:t xml:space="preserve"> </w:t>
                        </w:r>
                      </w:p>
                    </w:txbxContent>
                  </v:textbox>
                </v:rect>
                <v:rect id="Rectangle 81" o:spid="_x0000_s1102" style="position:absolute;left:26802;top:8951;width:10979;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" filled="f" stroked="f">
                  <v:textbox style="mso-fit-shape-to-text:t" inset="0,0,0,0">
                    <w:txbxContent>
                      <w:p w14:paraId="2C752B2B" w14:textId="77777777" w:rsidR="00CA74E1" w:rsidRDefault="00CA74E1" w:rsidP="00CA74E1">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103" style="position:absolute;left:39030;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48A39946" w14:textId="77777777" w:rsidR="00CA74E1" w:rsidRDefault="00CA74E1" w:rsidP="00CA74E1">
                        <w:r>
                          <w:rPr>
                            <w:color w:val="000000"/>
                          </w:rPr>
                          <w:t xml:space="preserve"> </w:t>
                        </w:r>
                      </w:p>
                    </w:txbxContent>
                  </v:textbox>
                </v:rect>
                <v:rect id="Rectangle 83" o:spid="_x0000_s1104" style="position:absolute;left:45601;top:23497;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EF12B23" w14:textId="77777777" w:rsidR="00CA74E1" w:rsidRDefault="00CA74E1" w:rsidP="00CA74E1">
                        <w:r>
                          <w:rPr>
                            <w:color w:val="000000"/>
                          </w:rPr>
                          <w:t xml:space="preserve">Transmitter OFF </w:t>
                        </w:r>
                      </w:p>
                    </w:txbxContent>
                  </v:textbox>
                </v:rect>
                <v:rect id="Rectangle 84" o:spid="_x0000_s1105" style="position:absolute;left:48141;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507230D2" w14:textId="77777777" w:rsidR="00CA74E1" w:rsidRDefault="00CA74E1" w:rsidP="00CA74E1">
                        <w:r>
                          <w:rPr>
                            <w:color w:val="000000"/>
                          </w:rPr>
                          <w:t>period</w:t>
                        </w:r>
                      </w:p>
                    </w:txbxContent>
                  </v:textbox>
                </v:rect>
                <v:rect id="Rectangle 85" o:spid="_x0000_s1106" style="position:absolute;left:5127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589F98EE" w14:textId="77777777" w:rsidR="00CA74E1" w:rsidRDefault="00CA74E1" w:rsidP="00CA74E1">
                        <w:r>
                          <w:rPr>
                            <w:color w:val="000000"/>
                          </w:rPr>
                          <w:t xml:space="preserve"> </w:t>
                        </w:r>
                      </w:p>
                    </w:txbxContent>
                  </v:textbox>
                </v:rect>
                <v:rect id="Rectangle 86" o:spid="_x0000_s1107" style="position:absolute;left:11641;top:23497;width:857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0299C7D6" w14:textId="77777777" w:rsidR="00CA74E1" w:rsidRDefault="00CA74E1" w:rsidP="00CA74E1">
                        <w:r>
                          <w:rPr>
                            <w:color w:val="000000"/>
                          </w:rPr>
                          <w:t xml:space="preserve">Transmitter OFF </w:t>
                        </w:r>
                      </w:p>
                    </w:txbxContent>
                  </v:textbox>
                </v:rect>
                <v:rect id="Rectangle 87" o:spid="_x0000_s1108" style="position:absolute;left:14187;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28BB22FD" w14:textId="77777777" w:rsidR="00CA74E1" w:rsidRDefault="00CA74E1" w:rsidP="00CA74E1">
                        <w:r>
                          <w:rPr>
                            <w:color w:val="000000"/>
                          </w:rPr>
                          <w:t>period</w:t>
                        </w:r>
                      </w:p>
                    </w:txbxContent>
                  </v:textbox>
                </v:rect>
                <v:rect id="Rectangle 88" o:spid="_x0000_s1109" style="position:absolute;left:1731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04919793" w14:textId="77777777" w:rsidR="00CA74E1" w:rsidRDefault="00CA74E1" w:rsidP="00CA74E1">
                        <w:r>
                          <w:rPr>
                            <w:color w:val="000000"/>
                          </w:rPr>
                          <w:t xml:space="preserve"> </w:t>
                        </w:r>
                      </w:p>
                    </w:txbxContent>
                  </v:textbox>
                </v:rect>
                <v:shape id="Freeform 89" o:spid="_x0000_s1110" style="position:absolute;left:43787;top:22231;width:11748;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111" style="position:absolute;left:2177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112" style="position:absolute;left:3948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113" style="position:absolute;left:25114;top:19449;width:1290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5B71BC0E" w14:textId="77777777" w:rsidR="00CA74E1" w:rsidRDefault="00CA74E1" w:rsidP="00CA74E1">
                        <w:r w:rsidRPr="00216DB0">
                          <w:rPr>
                            <w:color w:val="000000"/>
                          </w:rPr>
                          <w:t>Transient period between</w:t>
                        </w:r>
                        <w:r>
                          <w:rPr>
                            <w:color w:val="000000"/>
                          </w:rPr>
                          <w:t xml:space="preserve"> </w:t>
                        </w:r>
                      </w:p>
                    </w:txbxContent>
                  </v:textbox>
                </v:rect>
                <v:rect id="Rectangle 93" o:spid="_x0000_s1114" style="position:absolute;left:26009;top:21136;width:1115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3001B781" w14:textId="77777777" w:rsidR="00CA74E1" w:rsidRDefault="00CA74E1" w:rsidP="00CA74E1">
                        <w:r w:rsidRPr="00216DB0">
                          <w:rPr>
                            <w:color w:val="000000"/>
                          </w:rPr>
                          <w:t>SBFD and non-SBFD</w:t>
                        </w:r>
                      </w:p>
                    </w:txbxContent>
                  </v:textbox>
                </v:rect>
                <v:rect id="Rectangle 94" o:spid="_x0000_s1115" style="position:absolute;left:33742;top:2088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37ECF4EC" w14:textId="77777777" w:rsidR="00CA74E1" w:rsidRDefault="00CA74E1" w:rsidP="00CA74E1">
                        <w:r>
                          <w:rPr>
                            <w:color w:val="000000"/>
                          </w:rPr>
                          <w:t xml:space="preserve"> </w:t>
                        </w:r>
                      </w:p>
                    </w:txbxContent>
                  </v:textbox>
                </v:rect>
                <v:line id="Line 95" o:spid="_x0000_s1116" style="position:absolute;flip:y;visibility:visible;mso-wrap-style:square" from="22941,21432" to="2560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" strokeweight=".7pt">
                  <v:stroke endcap="round"/>
                </v:line>
                <v:line id="Line 96" o:spid="_x0000_s1117" style="position:absolute;flip:x y;visibility:visible;mso-wrap-style:square" from="38890,21299" to="4167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" strokeweight=".7pt">
                  <v:stroke endcap="round"/>
                </v:line>
                <v:rect id="Rectangle 97" o:spid="_x0000_s1118" alt="宽上对角线" style="position:absolute;left:1081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" fillcolor="black" stroked="f">
                  <v:fill r:id="rId10" o:title="" type="pattern"/>
                </v:rect>
                <v:line id="Line 98" o:spid="_x0000_s1119" style="position:absolute;visibility:visible;mso-wrap-style:square" from="10818,15386" to="2177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" strokeweight="1.45pt"/>
                <v:line id="Line 99" o:spid="_x0000_s1120" style="position:absolute;flip:y;visibility:visible;mso-wrap-style:square" from="21778,13201" to="2178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" strokeweight="1.45pt"/>
                <v:rect id="Rectangle 100" o:spid="_x0000_s1121" alt="宽上对角线" style="position:absolute;left:43685;top:13201;width:10961;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" fillcolor="black" stroked="f">
                  <v:fill r:id="rId10" o:title="" type="pattern"/>
                  <v:textbox>
                    <w:txbxContent>
                      <w:p w14:paraId="06B8E255" w14:textId="77777777" w:rsidR="00CA74E1" w:rsidRDefault="00CA74E1" w:rsidP="00CA74E1">
                        <w:pPr>
                          <w:jc w:val="center"/>
                        </w:pPr>
                      </w:p>
                    </w:txbxContent>
                  </v:textbox>
                </v:rect>
                <v:line id="Line 101" o:spid="_x0000_s1122" style="position:absolute;visibility:visible;mso-wrap-style:square" from="43685,15386" to="54646,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" strokeweight="1.45pt"/>
                <v:line id="Line 102" o:spid="_x0000_s1123" style="position:absolute;flip:y;visibility:visible;mso-wrap-style:square" from="43685,13201" to="4369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" strokeweight="1.45pt"/>
                <v:rect id="Rectangle 103" o:spid="_x0000_s1124" style="position:absolute;left:747;top:14748;width:861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1CCDC450" w14:textId="77777777" w:rsidR="00CA74E1" w:rsidRDefault="00CA74E1" w:rsidP="00CA74E1">
                        <w:r>
                          <w:rPr>
                            <w:color w:val="000000"/>
                          </w:rPr>
                          <w:t>OFF power level</w:t>
                        </w:r>
                      </w:p>
                    </w:txbxContent>
                  </v:textbox>
                </v:rect>
                <v:rect id="Rectangle 104" o:spid="_x0000_s1125" style="position:absolute;left:8987;top:147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620901F5" w14:textId="77777777" w:rsidR="00CA74E1" w:rsidRDefault="00CA74E1" w:rsidP="00CA74E1">
                        <w:r>
                          <w:rPr>
                            <w:color w:val="000000"/>
                          </w:rPr>
                          <w:t xml:space="preserve"> </w:t>
                        </w:r>
                      </w:p>
                    </w:txbxContent>
                  </v:textbox>
                </v:rect>
                <v:rect id="Rectangle 105" o:spid="_x0000_s1126" style="position:absolute;left:747;top:161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364EBE47" w14:textId="77777777" w:rsidR="00CA74E1" w:rsidRDefault="00CA74E1" w:rsidP="00CA74E1">
                        <w:r>
                          <w:rPr>
                            <w:color w:val="000000"/>
                          </w:rPr>
                          <w:t xml:space="preserve"> </w:t>
                        </w:r>
                      </w:p>
                    </w:txbxContent>
                  </v:textbox>
                </v:rect>
                <v:rect id="Rectangle 106" o:spid="_x0000_s1127" style="position:absolute;left:366;top:2723;width:811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7720F1D9" w14:textId="77777777" w:rsidR="00CA74E1" w:rsidRDefault="00CA74E1" w:rsidP="00CA74E1">
                        <w:r>
                          <w:rPr>
                            <w:color w:val="000000"/>
                          </w:rPr>
                          <w:t>ON power level</w:t>
                        </w:r>
                      </w:p>
                    </w:txbxContent>
                  </v:textbox>
                </v:rect>
                <v:rect id="Rectangle 107" o:spid="_x0000_s1128" style="position:absolute;left:8123;top:272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65ACBA30" w14:textId="77777777" w:rsidR="00CA74E1" w:rsidRDefault="00CA74E1" w:rsidP="00CA74E1">
                        <w:r>
                          <w:rPr>
                            <w:color w:val="000000"/>
                          </w:rPr>
                          <w:t xml:space="preserve"> </w:t>
                        </w:r>
                      </w:p>
                    </w:txbxContent>
                  </v:textbox>
                </v:rect>
                <v:rect id="Rectangle 108" o:spid="_x0000_s1129" style="position:absolute;left:981;top:4122;width:115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0DA07F8F" w14:textId="77777777" w:rsidR="00CA74E1" w:rsidRDefault="00CA74E1" w:rsidP="00CA74E1"/>
                    </w:txbxContent>
                  </v:textbox>
                </v:rect>
                <v:rect id="Rectangle 109" o:spid="_x0000_s1130" style="position:absolute;left:7527;top:4126;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7AFEA672" w14:textId="77777777" w:rsidR="00CA74E1" w:rsidRDefault="00CA74E1" w:rsidP="00CA74E1">
                        <w:r>
                          <w:rPr>
                            <w:color w:val="000000"/>
                          </w:rPr>
                          <w:t xml:space="preserve"> </w:t>
                        </w:r>
                      </w:p>
                    </w:txbxContent>
                  </v:textbox>
                </v:rect>
                <v:shape id="Freeform 110" o:spid="_x0000_s1131" style="position:absolute;left:968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132" style="position:absolute;left:1076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133" style="position:absolute;left:39304;top:10648;width:15406;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134" style="position:absolute;left:17939;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56EB2A86" w14:textId="77777777" w:rsidR="00CA74E1" w:rsidRDefault="00CA74E1" w:rsidP="00CA74E1">
                        <w:r>
                          <w:rPr>
                            <w:color w:val="000000"/>
                          </w:rPr>
                          <w:t xml:space="preserve"> </w:t>
                        </w:r>
                      </w:p>
                    </w:txbxContent>
                  </v:textbox>
                </v:rect>
                <v:rect id="Rectangle 114" o:spid="_x0000_s1135" style="position:absolute;left:13546;top:8951;width:843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0D5041A3" w14:textId="77777777" w:rsidR="00CA74E1" w:rsidRDefault="00CA74E1" w:rsidP="00CA74E1">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136" style="position:absolute;left:21266;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14:paraId="2DC2DCB5" w14:textId="77777777" w:rsidR="00CA74E1" w:rsidRDefault="00CA74E1" w:rsidP="00CA74E1">
                        <w:r>
                          <w:rPr>
                            <w:color w:val="000000"/>
                          </w:rPr>
                          <w:t xml:space="preserve"> </w:t>
                        </w:r>
                      </w:p>
                    </w:txbxContent>
                  </v:textbox>
                </v:rect>
                <v:rect id="Rectangle 116" o:spid="_x0000_s1137" style="position:absolute;left:47513;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52D68EBF" w14:textId="77777777" w:rsidR="00CA74E1" w:rsidRDefault="00CA74E1" w:rsidP="00CA74E1">
                        <w:r>
                          <w:rPr>
                            <w:color w:val="000000"/>
                          </w:rPr>
                          <w:t xml:space="preserve"> </w:t>
                        </w:r>
                      </w:p>
                    </w:txbxContent>
                  </v:textbox>
                </v:rect>
                <v:rect id="Rectangle 117" o:spid="_x0000_s1138" style="position:absolute;left:43761;top:8951;width:1175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07E02DC9" w14:textId="77777777" w:rsidR="00CA74E1" w:rsidRDefault="00CA74E1" w:rsidP="00CA74E1">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139" style="position:absolute;left:51284;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14:paraId="16E8A664" w14:textId="77777777" w:rsidR="00CA74E1" w:rsidRDefault="00CA74E1" w:rsidP="00CA74E1">
                        <w:r>
                          <w:rPr>
                            <w:color w:val="000000"/>
                          </w:rPr>
                          <w:t xml:space="preserve"> </w:t>
                        </w:r>
                      </w:p>
                    </w:txbxContent>
                  </v:textbox>
                </v:rect>
                <v:shape id="Freeform 119" o:spid="_x0000_s1140" style="position:absolute;left:54602;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141" style="position:absolute;left:968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5ABB5319" w14:textId="77777777" w:rsidR="00CA74E1" w:rsidRPr="009046DD" w:rsidRDefault="00CA74E1" w:rsidP="00CA74E1">
      <w:pPr>
        <w:pStyle w:val="TF"/>
        <w:rPr>
          <w:lang w:val="en-US"/>
        </w:rPr>
      </w:pPr>
      <w:r w:rsidRPr="00F95B02">
        <w:t xml:space="preserve">Figure </w:t>
      </w:r>
      <w:r>
        <w:rPr>
          <w:lang w:val="en-US"/>
        </w:rPr>
        <w:t>12</w:t>
      </w:r>
      <w:r w:rsidRPr="00F95B02">
        <w:t>.</w:t>
      </w:r>
      <w:r>
        <w:rPr>
          <w:lang w:val="en-US"/>
        </w:rPr>
        <w:t>5</w:t>
      </w:r>
      <w:r w:rsidRPr="00F95B02">
        <w:t>.</w:t>
      </w:r>
      <w:r>
        <w:rPr>
          <w:lang w:val="en-US"/>
        </w:rPr>
        <w:t>10</w:t>
      </w:r>
      <w:r w:rsidRPr="00F95B02">
        <w:t xml:space="preserve">.1-1: Example of relations between transmitter ON period, transmitter OFF period and </w:t>
      </w:r>
      <w:r w:rsidRPr="00F95B02">
        <w:rPr>
          <w:i/>
        </w:rPr>
        <w:t>transmitter transient period</w:t>
      </w:r>
      <w:r>
        <w:rPr>
          <w:i/>
          <w:lang w:val="en-US"/>
        </w:rPr>
        <w:t xml:space="preserve"> between SBFD and non-SBFD operation</w:t>
      </w:r>
    </w:p>
    <w:p w14:paraId="5F6FDDE4" w14:textId="717E79C2" w:rsidR="00CA74E1" w:rsidRPr="00127753" w:rsidRDefault="00CA74E1" w:rsidP="00CA74E1">
      <w:r w:rsidRPr="00127753">
        <w:t xml:space="preserve">The transmitter transient period for SBFD shall be measured in the transmission bandwidth configuration for SBFD DL </w:t>
      </w:r>
      <w:proofErr w:type="spellStart"/>
      <w:r w:rsidRPr="00127753">
        <w:t>subband</w:t>
      </w:r>
      <w:proofErr w:type="spellEnd"/>
      <w:r w:rsidRPr="00127753">
        <w:t xml:space="preserve">, UL </w:t>
      </w:r>
      <w:proofErr w:type="spellStart"/>
      <w:r w:rsidRPr="00127753">
        <w:t>subband</w:t>
      </w:r>
      <w:proofErr w:type="spellEnd"/>
      <w:r w:rsidRPr="00127753">
        <w:t xml:space="preserve"> and </w:t>
      </w:r>
      <w:proofErr w:type="spellStart"/>
      <w:r w:rsidRPr="00127753">
        <w:t>guardband</w:t>
      </w:r>
      <w:proofErr w:type="spellEnd"/>
      <w:r w:rsidRPr="00127753">
        <w:t xml:space="preserve">, depending on different </w:t>
      </w:r>
      <w:del w:id="222" w:author="Huawei" w:date="2025-11-05T16:39:00Z">
        <w:r w:rsidRPr="00127753" w:rsidDel="00CA74E1">
          <w:delText xml:space="preserve">SBFD </w:delText>
        </w:r>
      </w:del>
      <w:r w:rsidRPr="00127753">
        <w:t>cases</w:t>
      </w:r>
      <w:ins w:id="223" w:author="Huawei" w:date="2025-11-05T16:39:00Z">
        <w:r>
          <w:t xml:space="preserve"> as </w:t>
        </w:r>
      </w:ins>
      <w:ins w:id="224" w:author="Huawei" w:date="2025-11-05T16:40:00Z">
        <w:r>
          <w:t>illustrated in table 12.5.10.1-1</w:t>
        </w:r>
      </w:ins>
      <w:r w:rsidRPr="00127753">
        <w:t xml:space="preserve">: </w:t>
      </w:r>
    </w:p>
    <w:p w14:paraId="61A05EAD" w14:textId="77777777" w:rsidR="00CA74E1" w:rsidRPr="00127753" w:rsidRDefault="00CA74E1" w:rsidP="00CA74E1">
      <w:pPr>
        <w:pStyle w:val="TH"/>
        <w:rPr>
          <w:lang w:eastAsia="zh-CN"/>
        </w:rPr>
      </w:pPr>
      <w:r w:rsidRPr="00127753">
        <w:t>Table 12.</w:t>
      </w:r>
      <w:r>
        <w:t>5</w:t>
      </w:r>
      <w:r w:rsidRPr="00127753">
        <w:t>.</w:t>
      </w:r>
      <w:r>
        <w:t>10</w:t>
      </w:r>
      <w:r w:rsidRPr="00127753">
        <w:t>.1-1: Transmitter transient period between SBFD and non-SBFD operation</w:t>
      </w:r>
    </w:p>
    <w:tbl>
      <w:tblPr>
        <w:tblStyle w:val="af1"/>
        <w:tblW w:w="7644" w:type="dxa"/>
        <w:jc w:val="center"/>
        <w:tblLook w:val="04A0" w:firstRow="1" w:lastRow="0" w:firstColumn="1" w:lastColumn="0" w:noHBand="0" w:noVBand="1"/>
      </w:tblPr>
      <w:tblGrid>
        <w:gridCol w:w="3345"/>
        <w:gridCol w:w="2031"/>
        <w:gridCol w:w="2268"/>
      </w:tblGrid>
      <w:tr w:rsidR="00CA74E1" w:rsidRPr="00127753" w14:paraId="46F27D11" w14:textId="77777777" w:rsidTr="00CA74E1">
        <w:trPr>
          <w:jc w:val="center"/>
        </w:trPr>
        <w:tc>
          <w:tcPr>
            <w:tcW w:w="3345" w:type="dxa"/>
          </w:tcPr>
          <w:p w14:paraId="605CED6F" w14:textId="77777777" w:rsidR="00CA74E1" w:rsidRPr="00127753" w:rsidRDefault="00CA74E1" w:rsidP="00CA74E1">
            <w:pPr>
              <w:spacing w:before="60" w:after="60"/>
              <w:ind w:left="576"/>
              <w:rPr>
                <w:rFonts w:ascii="Arial" w:hAnsi="Arial" w:cs="Arial"/>
                <w:b/>
                <w:bCs/>
                <w:sz w:val="18"/>
                <w:szCs w:val="14"/>
                <w:lang w:val="x-none" w:eastAsia="zh-CN"/>
              </w:rPr>
            </w:pPr>
          </w:p>
        </w:tc>
        <w:tc>
          <w:tcPr>
            <w:tcW w:w="2031" w:type="dxa"/>
          </w:tcPr>
          <w:p w14:paraId="680DAC50" w14:textId="77777777" w:rsidR="00CA74E1" w:rsidRPr="00127753" w:rsidRDefault="00CA74E1" w:rsidP="00CA74E1">
            <w:pPr>
              <w:spacing w:before="60" w:after="60"/>
              <w:rPr>
                <w:rFonts w:ascii="Arial" w:hAnsi="Arial" w:cs="Arial"/>
                <w:b/>
                <w:bCs/>
                <w:sz w:val="18"/>
                <w:szCs w:val="14"/>
                <w:lang w:val="en-US" w:eastAsia="zh-CN"/>
              </w:rPr>
            </w:pPr>
            <w:r w:rsidRPr="00127753">
              <w:rPr>
                <w:rFonts w:ascii="Arial" w:hAnsi="Arial" w:cs="Arial"/>
                <w:b/>
                <w:bCs/>
                <w:sz w:val="18"/>
                <w:szCs w:val="14"/>
                <w:lang w:val="en-US" w:eastAsia="zh-CN"/>
              </w:rPr>
              <w:t>Frequency regions for transition</w:t>
            </w:r>
          </w:p>
        </w:tc>
        <w:tc>
          <w:tcPr>
            <w:tcW w:w="2268" w:type="dxa"/>
          </w:tcPr>
          <w:p w14:paraId="6F9875F7" w14:textId="77777777" w:rsidR="00CA74E1" w:rsidRPr="00127753" w:rsidRDefault="00CA74E1" w:rsidP="00CA74E1">
            <w:pPr>
              <w:spacing w:before="60" w:after="60"/>
              <w:rPr>
                <w:rFonts w:ascii="Arial" w:hAnsi="Arial" w:cs="Arial"/>
                <w:b/>
                <w:bCs/>
                <w:sz w:val="18"/>
                <w:szCs w:val="14"/>
                <w:lang w:val="en-US" w:eastAsia="zh-CN"/>
              </w:rPr>
            </w:pPr>
            <w:r w:rsidRPr="00127753">
              <w:rPr>
                <w:rFonts w:ascii="Arial" w:hAnsi="Arial" w:cs="Arial"/>
                <w:b/>
                <w:bCs/>
                <w:sz w:val="18"/>
                <w:szCs w:val="14"/>
                <w:lang w:val="en-US" w:eastAsia="zh-CN"/>
              </w:rPr>
              <w:t>BS transmitter behavior during transition</w:t>
            </w:r>
          </w:p>
        </w:tc>
      </w:tr>
      <w:tr w:rsidR="00CA74E1" w:rsidRPr="00127753" w14:paraId="6BCF497A" w14:textId="77777777" w:rsidTr="00CA74E1">
        <w:trPr>
          <w:trHeight w:val="57"/>
          <w:jc w:val="center"/>
        </w:trPr>
        <w:tc>
          <w:tcPr>
            <w:tcW w:w="3345" w:type="dxa"/>
            <w:vAlign w:val="center"/>
          </w:tcPr>
          <w:p w14:paraId="5FB4C439" w14:textId="77777777" w:rsidR="00CA74E1" w:rsidRPr="00127753" w:rsidRDefault="00CA74E1" w:rsidP="00CA74E1">
            <w:pPr>
              <w:spacing w:before="60" w:after="60"/>
              <w:rPr>
                <w:rFonts w:ascii="Arial" w:hAnsi="Arial" w:cs="Arial"/>
                <w:sz w:val="18"/>
                <w:szCs w:val="14"/>
                <w:lang w:val="en-US" w:eastAsia="zh-CN"/>
              </w:rPr>
            </w:pPr>
            <w:r w:rsidRPr="00127753">
              <w:rPr>
                <w:rFonts w:ascii="Arial" w:hAnsi="Arial" w:cs="Arial"/>
                <w:sz w:val="18"/>
                <w:szCs w:val="14"/>
                <w:lang w:val="en-AU"/>
              </w:rPr>
              <w:t>SBFD symbol to DL symbol</w:t>
            </w:r>
          </w:p>
        </w:tc>
        <w:tc>
          <w:tcPr>
            <w:tcW w:w="2031" w:type="dxa"/>
            <w:vAlign w:val="center"/>
          </w:tcPr>
          <w:p w14:paraId="34D8B0C0" w14:textId="77777777" w:rsidR="00CA74E1" w:rsidRPr="00127753" w:rsidRDefault="00CA74E1" w:rsidP="00CA74E1">
            <w:pPr>
              <w:spacing w:before="60" w:after="60"/>
              <w:rPr>
                <w:rFonts w:ascii="Arial" w:hAnsi="Arial" w:cs="Arial"/>
                <w:sz w:val="18"/>
                <w:szCs w:val="14"/>
                <w:lang w:val="en-US" w:eastAsia="zh-CN"/>
              </w:rPr>
            </w:pPr>
            <w:r w:rsidRPr="00127753">
              <w:rPr>
                <w:rFonts w:ascii="Arial" w:hAnsi="Arial" w:cs="Arial"/>
                <w:sz w:val="18"/>
                <w:szCs w:val="14"/>
                <w:lang w:val="en-AU"/>
              </w:rPr>
              <w:t xml:space="preserve">SBFD UL </w:t>
            </w:r>
            <w:proofErr w:type="spellStart"/>
            <w:r w:rsidRPr="00127753">
              <w:rPr>
                <w:rFonts w:ascii="Arial" w:hAnsi="Arial" w:cs="Arial"/>
                <w:sz w:val="18"/>
                <w:szCs w:val="14"/>
                <w:lang w:val="en-AU"/>
              </w:rPr>
              <w:t>subband</w:t>
            </w:r>
            <w:proofErr w:type="spellEnd"/>
            <w:r w:rsidRPr="00127753">
              <w:rPr>
                <w:rFonts w:ascii="Arial" w:hAnsi="Arial" w:cs="Arial"/>
                <w:sz w:val="18"/>
                <w:szCs w:val="14"/>
                <w:lang w:val="en-AU"/>
              </w:rPr>
              <w:t xml:space="preserve"> and </w:t>
            </w:r>
            <w:proofErr w:type="spellStart"/>
            <w:r w:rsidRPr="00127753">
              <w:rPr>
                <w:rFonts w:ascii="Arial" w:hAnsi="Arial" w:cs="Arial"/>
                <w:sz w:val="18"/>
                <w:szCs w:val="14"/>
                <w:lang w:val="en-AU"/>
              </w:rPr>
              <w:t>guardband</w:t>
            </w:r>
            <w:proofErr w:type="spellEnd"/>
            <w:r w:rsidRPr="00127753">
              <w:rPr>
                <w:rFonts w:ascii="Arial" w:hAnsi="Arial" w:cs="Arial"/>
                <w:sz w:val="18"/>
                <w:szCs w:val="14"/>
                <w:lang w:val="en-AU"/>
              </w:rPr>
              <w:t>(s)</w:t>
            </w:r>
          </w:p>
        </w:tc>
        <w:tc>
          <w:tcPr>
            <w:tcW w:w="2268" w:type="dxa"/>
            <w:vAlign w:val="center"/>
          </w:tcPr>
          <w:p w14:paraId="78017AC2" w14:textId="77777777" w:rsidR="00CA74E1" w:rsidRPr="00127753" w:rsidRDefault="00CA74E1" w:rsidP="00CA74E1">
            <w:pPr>
              <w:spacing w:before="60" w:after="60"/>
              <w:rPr>
                <w:rFonts w:ascii="Arial" w:hAnsi="Arial" w:cs="Arial"/>
                <w:sz w:val="18"/>
                <w:szCs w:val="14"/>
                <w:lang w:val="en-US" w:eastAsia="zh-CN"/>
              </w:rPr>
            </w:pPr>
            <w:r w:rsidRPr="00127753">
              <w:rPr>
                <w:rFonts w:ascii="Arial" w:hAnsi="Arial" w:cs="Arial"/>
                <w:sz w:val="18"/>
                <w:szCs w:val="14"/>
                <w:lang w:val="en-AU"/>
              </w:rPr>
              <w:t xml:space="preserve">BS transmitter </w:t>
            </w:r>
            <w:r w:rsidRPr="00127753">
              <w:rPr>
                <w:rFonts w:ascii="Arial" w:hAnsi="Arial" w:cs="Arial"/>
                <w:sz w:val="18"/>
                <w:szCs w:val="14"/>
                <w:lang w:val="en-AU"/>
              </w:rPr>
              <w:br/>
              <w:t>OFF-to-ON</w:t>
            </w:r>
          </w:p>
        </w:tc>
      </w:tr>
      <w:tr w:rsidR="00CA74E1" w:rsidRPr="00127753" w14:paraId="5B1C89B2" w14:textId="77777777" w:rsidTr="00CA74E1">
        <w:trPr>
          <w:trHeight w:val="57"/>
          <w:jc w:val="center"/>
        </w:trPr>
        <w:tc>
          <w:tcPr>
            <w:tcW w:w="3345" w:type="dxa"/>
            <w:vAlign w:val="center"/>
          </w:tcPr>
          <w:p w14:paraId="0A42C7D5" w14:textId="77777777" w:rsidR="00CA74E1" w:rsidRPr="00127753" w:rsidRDefault="00CA74E1" w:rsidP="00CA74E1">
            <w:pPr>
              <w:spacing w:before="60" w:after="60"/>
              <w:rPr>
                <w:rFonts w:ascii="Arial" w:hAnsi="Arial" w:cs="Arial"/>
                <w:sz w:val="18"/>
                <w:szCs w:val="14"/>
                <w:lang w:val="en-US" w:eastAsia="zh-CN"/>
              </w:rPr>
            </w:pPr>
            <w:r w:rsidRPr="00127753">
              <w:rPr>
                <w:rFonts w:ascii="Arial" w:hAnsi="Arial" w:cs="Arial"/>
                <w:sz w:val="18"/>
                <w:szCs w:val="14"/>
                <w:lang w:val="en-AU"/>
              </w:rPr>
              <w:t>SBFD symbol to UL symbol</w:t>
            </w:r>
          </w:p>
        </w:tc>
        <w:tc>
          <w:tcPr>
            <w:tcW w:w="2031" w:type="dxa"/>
            <w:vAlign w:val="center"/>
          </w:tcPr>
          <w:p w14:paraId="3EF8E941" w14:textId="77777777" w:rsidR="00CA74E1" w:rsidRPr="00127753" w:rsidRDefault="00CA74E1" w:rsidP="00CA74E1">
            <w:pPr>
              <w:spacing w:before="60" w:after="60"/>
              <w:rPr>
                <w:rFonts w:ascii="Arial" w:hAnsi="Arial" w:cs="Arial"/>
                <w:sz w:val="18"/>
                <w:szCs w:val="14"/>
                <w:lang w:val="en-US" w:eastAsia="zh-CN"/>
              </w:rPr>
            </w:pPr>
            <w:r w:rsidRPr="00127753">
              <w:rPr>
                <w:rFonts w:ascii="Arial" w:hAnsi="Arial" w:cs="Arial"/>
                <w:sz w:val="18"/>
                <w:szCs w:val="14"/>
                <w:lang w:val="en-AU"/>
              </w:rPr>
              <w:t xml:space="preserve">SBFD DL </w:t>
            </w:r>
            <w:proofErr w:type="spellStart"/>
            <w:r w:rsidRPr="00127753">
              <w:rPr>
                <w:rFonts w:ascii="Arial" w:hAnsi="Arial" w:cs="Arial"/>
                <w:sz w:val="18"/>
                <w:szCs w:val="14"/>
                <w:lang w:val="en-AU"/>
              </w:rPr>
              <w:t>subband</w:t>
            </w:r>
            <w:proofErr w:type="spellEnd"/>
          </w:p>
        </w:tc>
        <w:tc>
          <w:tcPr>
            <w:tcW w:w="2268" w:type="dxa"/>
            <w:vAlign w:val="center"/>
          </w:tcPr>
          <w:p w14:paraId="6E194943" w14:textId="77777777" w:rsidR="00CA74E1" w:rsidRPr="00127753" w:rsidRDefault="00CA74E1" w:rsidP="00CA74E1">
            <w:pPr>
              <w:spacing w:before="60" w:after="60"/>
              <w:rPr>
                <w:rFonts w:ascii="Arial" w:hAnsi="Arial" w:cs="Arial"/>
                <w:sz w:val="18"/>
                <w:szCs w:val="14"/>
                <w:lang w:val="en-US" w:eastAsia="zh-CN"/>
              </w:rPr>
            </w:pPr>
            <w:r w:rsidRPr="00127753">
              <w:rPr>
                <w:rFonts w:ascii="Arial" w:hAnsi="Arial" w:cs="Arial"/>
                <w:sz w:val="18"/>
                <w:szCs w:val="14"/>
                <w:lang w:val="en-AU"/>
              </w:rPr>
              <w:t xml:space="preserve">BS transmitter </w:t>
            </w:r>
            <w:r w:rsidRPr="00127753">
              <w:rPr>
                <w:rFonts w:ascii="Arial" w:hAnsi="Arial" w:cs="Arial"/>
                <w:sz w:val="18"/>
                <w:szCs w:val="14"/>
                <w:lang w:val="en-AU"/>
              </w:rPr>
              <w:br/>
              <w:t>ON-to-OFF</w:t>
            </w:r>
          </w:p>
        </w:tc>
      </w:tr>
      <w:tr w:rsidR="00CA74E1" w:rsidRPr="00127753" w14:paraId="3D911D9A" w14:textId="77777777" w:rsidTr="00CA74E1">
        <w:trPr>
          <w:trHeight w:val="57"/>
          <w:jc w:val="center"/>
        </w:trPr>
        <w:tc>
          <w:tcPr>
            <w:tcW w:w="3345" w:type="dxa"/>
            <w:vAlign w:val="center"/>
          </w:tcPr>
          <w:p w14:paraId="70DB6354" w14:textId="77777777" w:rsidR="00CA74E1" w:rsidRPr="00127753" w:rsidRDefault="00CA74E1" w:rsidP="00CA74E1">
            <w:pPr>
              <w:spacing w:before="60" w:after="60"/>
              <w:rPr>
                <w:rFonts w:ascii="Arial" w:hAnsi="Arial" w:cs="Arial"/>
                <w:sz w:val="18"/>
                <w:szCs w:val="14"/>
                <w:lang w:val="en-US" w:eastAsia="zh-CN"/>
              </w:rPr>
            </w:pPr>
            <w:r w:rsidRPr="00127753">
              <w:rPr>
                <w:rFonts w:ascii="Arial" w:hAnsi="Arial" w:cs="Arial"/>
                <w:sz w:val="18"/>
                <w:szCs w:val="14"/>
                <w:lang w:val="en-AU"/>
              </w:rPr>
              <w:t>DL symbol to SBFD symbol</w:t>
            </w:r>
          </w:p>
        </w:tc>
        <w:tc>
          <w:tcPr>
            <w:tcW w:w="2031" w:type="dxa"/>
            <w:vAlign w:val="center"/>
          </w:tcPr>
          <w:p w14:paraId="2B7E7C69" w14:textId="77777777" w:rsidR="00CA74E1" w:rsidRPr="00127753" w:rsidRDefault="00CA74E1" w:rsidP="00CA74E1">
            <w:pPr>
              <w:spacing w:before="60" w:after="60"/>
              <w:rPr>
                <w:rFonts w:ascii="Arial" w:hAnsi="Arial" w:cs="Arial"/>
                <w:sz w:val="18"/>
                <w:szCs w:val="14"/>
                <w:lang w:val="en-US" w:eastAsia="zh-CN"/>
              </w:rPr>
            </w:pPr>
            <w:r w:rsidRPr="00127753">
              <w:rPr>
                <w:rFonts w:ascii="Arial" w:hAnsi="Arial" w:cs="Arial"/>
                <w:sz w:val="18"/>
                <w:szCs w:val="14"/>
                <w:lang w:val="en-AU"/>
              </w:rPr>
              <w:t xml:space="preserve">SBFD UL </w:t>
            </w:r>
            <w:proofErr w:type="spellStart"/>
            <w:r w:rsidRPr="00127753">
              <w:rPr>
                <w:rFonts w:ascii="Arial" w:hAnsi="Arial" w:cs="Arial"/>
                <w:sz w:val="18"/>
                <w:szCs w:val="14"/>
                <w:lang w:val="en-AU"/>
              </w:rPr>
              <w:t>subband</w:t>
            </w:r>
            <w:proofErr w:type="spellEnd"/>
            <w:r w:rsidRPr="00127753">
              <w:rPr>
                <w:rFonts w:ascii="Arial" w:hAnsi="Arial" w:cs="Arial"/>
                <w:sz w:val="18"/>
                <w:szCs w:val="14"/>
                <w:lang w:val="en-AU"/>
              </w:rPr>
              <w:t xml:space="preserve"> and </w:t>
            </w:r>
            <w:proofErr w:type="spellStart"/>
            <w:r w:rsidRPr="00127753">
              <w:rPr>
                <w:rFonts w:ascii="Arial" w:hAnsi="Arial" w:cs="Arial"/>
                <w:sz w:val="18"/>
                <w:szCs w:val="14"/>
                <w:lang w:val="en-AU"/>
              </w:rPr>
              <w:t>guardband</w:t>
            </w:r>
            <w:proofErr w:type="spellEnd"/>
            <w:r w:rsidRPr="00127753">
              <w:rPr>
                <w:rFonts w:ascii="Arial" w:hAnsi="Arial" w:cs="Arial"/>
                <w:sz w:val="18"/>
                <w:szCs w:val="14"/>
                <w:lang w:val="en-AU"/>
              </w:rPr>
              <w:t>(s)</w:t>
            </w:r>
          </w:p>
        </w:tc>
        <w:tc>
          <w:tcPr>
            <w:tcW w:w="2268" w:type="dxa"/>
            <w:vAlign w:val="center"/>
          </w:tcPr>
          <w:p w14:paraId="2E779B64" w14:textId="77777777" w:rsidR="00CA74E1" w:rsidRPr="00127753" w:rsidRDefault="00CA74E1" w:rsidP="00CA74E1">
            <w:pPr>
              <w:spacing w:before="60" w:after="60"/>
              <w:rPr>
                <w:rFonts w:ascii="Arial" w:hAnsi="Arial" w:cs="Arial"/>
                <w:sz w:val="18"/>
                <w:szCs w:val="14"/>
                <w:lang w:val="en-US" w:eastAsia="zh-CN"/>
              </w:rPr>
            </w:pPr>
            <w:r w:rsidRPr="00127753">
              <w:rPr>
                <w:rFonts w:ascii="Arial" w:hAnsi="Arial" w:cs="Arial"/>
                <w:sz w:val="18"/>
                <w:szCs w:val="14"/>
                <w:lang w:val="en-AU"/>
              </w:rPr>
              <w:t xml:space="preserve">BS transmitter </w:t>
            </w:r>
            <w:r w:rsidRPr="00127753">
              <w:rPr>
                <w:rFonts w:ascii="Arial" w:hAnsi="Arial" w:cs="Arial"/>
                <w:sz w:val="18"/>
                <w:szCs w:val="14"/>
                <w:lang w:val="en-AU"/>
              </w:rPr>
              <w:br/>
              <w:t>ON-to-OFF</w:t>
            </w:r>
          </w:p>
        </w:tc>
      </w:tr>
      <w:tr w:rsidR="00CA74E1" w:rsidRPr="00127753" w14:paraId="6F331289" w14:textId="77777777" w:rsidTr="00CA74E1">
        <w:trPr>
          <w:trHeight w:val="57"/>
          <w:jc w:val="center"/>
        </w:trPr>
        <w:tc>
          <w:tcPr>
            <w:tcW w:w="3345" w:type="dxa"/>
            <w:vAlign w:val="center"/>
          </w:tcPr>
          <w:p w14:paraId="0329615C" w14:textId="77777777" w:rsidR="00CA74E1" w:rsidRPr="00127753" w:rsidRDefault="00CA74E1" w:rsidP="00CA74E1">
            <w:pPr>
              <w:spacing w:before="60" w:after="60"/>
              <w:rPr>
                <w:rFonts w:ascii="Arial" w:hAnsi="Arial" w:cs="Arial"/>
                <w:sz w:val="18"/>
                <w:szCs w:val="14"/>
                <w:lang w:val="en-US" w:eastAsia="zh-CN"/>
              </w:rPr>
            </w:pPr>
            <w:r w:rsidRPr="00127753">
              <w:rPr>
                <w:rFonts w:ascii="Arial" w:hAnsi="Arial" w:cs="Arial"/>
                <w:sz w:val="18"/>
                <w:szCs w:val="14"/>
                <w:lang w:val="en-AU"/>
              </w:rPr>
              <w:t>UL symbol to SBFD symbol</w:t>
            </w:r>
          </w:p>
        </w:tc>
        <w:tc>
          <w:tcPr>
            <w:tcW w:w="2031" w:type="dxa"/>
            <w:vAlign w:val="center"/>
          </w:tcPr>
          <w:p w14:paraId="6588B3AD" w14:textId="77777777" w:rsidR="00CA74E1" w:rsidRPr="00127753" w:rsidRDefault="00CA74E1" w:rsidP="00CA74E1">
            <w:pPr>
              <w:spacing w:before="60" w:after="60"/>
              <w:rPr>
                <w:rFonts w:ascii="Arial" w:hAnsi="Arial" w:cs="Arial"/>
                <w:sz w:val="18"/>
                <w:szCs w:val="14"/>
                <w:lang w:val="en-US" w:eastAsia="zh-CN"/>
              </w:rPr>
            </w:pPr>
            <w:r w:rsidRPr="00127753">
              <w:rPr>
                <w:rFonts w:ascii="Arial" w:hAnsi="Arial" w:cs="Arial"/>
                <w:sz w:val="18"/>
                <w:szCs w:val="14"/>
                <w:lang w:val="en-AU"/>
              </w:rPr>
              <w:t xml:space="preserve">SBFD DL </w:t>
            </w:r>
            <w:proofErr w:type="spellStart"/>
            <w:r w:rsidRPr="00127753">
              <w:rPr>
                <w:rFonts w:ascii="Arial" w:hAnsi="Arial" w:cs="Arial"/>
                <w:sz w:val="18"/>
                <w:szCs w:val="14"/>
                <w:lang w:val="en-AU"/>
              </w:rPr>
              <w:t>subband</w:t>
            </w:r>
            <w:proofErr w:type="spellEnd"/>
          </w:p>
        </w:tc>
        <w:tc>
          <w:tcPr>
            <w:tcW w:w="2268" w:type="dxa"/>
            <w:vAlign w:val="center"/>
          </w:tcPr>
          <w:p w14:paraId="4861E8F6" w14:textId="77777777" w:rsidR="00CA74E1" w:rsidRPr="00127753" w:rsidRDefault="00CA74E1" w:rsidP="00CA74E1">
            <w:pPr>
              <w:spacing w:before="60" w:after="60"/>
              <w:rPr>
                <w:rFonts w:ascii="Arial" w:hAnsi="Arial" w:cs="Arial"/>
                <w:sz w:val="18"/>
                <w:szCs w:val="14"/>
                <w:lang w:val="en-US" w:eastAsia="zh-CN"/>
              </w:rPr>
            </w:pPr>
            <w:r w:rsidRPr="00127753">
              <w:rPr>
                <w:rFonts w:ascii="Arial" w:hAnsi="Arial" w:cs="Arial"/>
                <w:sz w:val="18"/>
                <w:szCs w:val="14"/>
                <w:lang w:val="en-AU"/>
              </w:rPr>
              <w:t xml:space="preserve">BS transmitter </w:t>
            </w:r>
            <w:r w:rsidRPr="00127753">
              <w:rPr>
                <w:rFonts w:ascii="Arial" w:hAnsi="Arial" w:cs="Arial"/>
                <w:sz w:val="18"/>
                <w:szCs w:val="14"/>
                <w:lang w:val="en-AU"/>
              </w:rPr>
              <w:br/>
              <w:t>OFF-to-ON</w:t>
            </w:r>
          </w:p>
        </w:tc>
      </w:tr>
    </w:tbl>
    <w:p w14:paraId="155B0490" w14:textId="77777777" w:rsidR="00CA74E1" w:rsidRDefault="00CA74E1" w:rsidP="00CA74E1"/>
    <w:p w14:paraId="5FCAC647" w14:textId="77777777" w:rsidR="00CA74E1" w:rsidRPr="00F95B02" w:rsidRDefault="00CA74E1" w:rsidP="00CA74E1">
      <w:r w:rsidRPr="00F95B02">
        <w:t xml:space="preserve">This requirement </w:t>
      </w:r>
      <w:r w:rsidRPr="00F95B02">
        <w:rPr>
          <w:lang w:val="en-US" w:eastAsia="zh-CN"/>
        </w:rPr>
        <w:t>shall be applied</w:t>
      </w:r>
      <w:r w:rsidRPr="00F95B02">
        <w:t xml:space="preserve"> at each RIB supporting transmission in the </w:t>
      </w:r>
      <w:r w:rsidRPr="00F95B02">
        <w:rPr>
          <w:i/>
          <w:iCs/>
        </w:rPr>
        <w:t>operating band</w:t>
      </w:r>
      <w:r w:rsidRPr="00F95B02">
        <w:t>.</w:t>
      </w:r>
    </w:p>
    <w:p w14:paraId="2D7CE983" w14:textId="77777777" w:rsidR="00C153ED" w:rsidRDefault="00C153ED" w:rsidP="00C153ED">
      <w:pPr>
        <w:pStyle w:val="CRSeparator"/>
      </w:pPr>
    </w:p>
    <w:p w14:paraId="2C171C9C" w14:textId="77777777" w:rsidR="00C153ED" w:rsidRDefault="00C153ED" w:rsidP="00C153ED">
      <w:pPr>
        <w:pStyle w:val="CRSeparator"/>
      </w:pPr>
      <w:r w:rsidRPr="00CE4669">
        <w:t>==============Next change==============</w:t>
      </w:r>
    </w:p>
    <w:p w14:paraId="0EE28F6A" w14:textId="77777777" w:rsidR="00C153ED" w:rsidRDefault="00C153ED" w:rsidP="00C153ED">
      <w:pPr>
        <w:pStyle w:val="2"/>
      </w:pPr>
      <w:bookmarkStart w:id="225" w:name="_Toc210419511"/>
      <w:r>
        <w:t>12.6 Radiated receiver characteristics for SBFD-capable BS</w:t>
      </w:r>
      <w:bookmarkEnd w:id="225"/>
    </w:p>
    <w:p w14:paraId="24A47F52" w14:textId="77777777" w:rsidR="00C153ED" w:rsidRDefault="00C153ED" w:rsidP="00C153ED">
      <w:pPr>
        <w:pStyle w:val="3"/>
        <w:spacing w:after="240"/>
      </w:pPr>
      <w:bookmarkStart w:id="226" w:name="_Toc210419512"/>
      <w:r>
        <w:t>12.6.1</w:t>
      </w:r>
      <w:r>
        <w:tab/>
        <w:t>General</w:t>
      </w:r>
      <w:bookmarkEnd w:id="226"/>
    </w:p>
    <w:p w14:paraId="55B52DE7" w14:textId="77777777" w:rsidR="00C153ED" w:rsidRPr="00493EB4" w:rsidRDefault="00C153ED" w:rsidP="00C153ED">
      <w:r>
        <w:rPr>
          <w:lang w:eastAsia="zh-CN"/>
        </w:rPr>
        <w:t xml:space="preserve">Radiated receiver characteristics are specified at RIB for </w:t>
      </w:r>
      <w:r>
        <w:rPr>
          <w:i/>
        </w:rPr>
        <w:t>BS type 1-H</w:t>
      </w:r>
      <w:r>
        <w:t xml:space="preserve">, </w:t>
      </w:r>
      <w:r>
        <w:rPr>
          <w:i/>
        </w:rPr>
        <w:t>BS type 1-O</w:t>
      </w:r>
      <w:r>
        <w:t xml:space="preserve">, or </w:t>
      </w:r>
      <w:r>
        <w:rPr>
          <w:i/>
        </w:rPr>
        <w:t>BS type 2-O</w:t>
      </w:r>
      <w:r>
        <w:rPr>
          <w:lang w:eastAsia="zh-CN"/>
        </w:rPr>
        <w:t>, with full complement of transceivers configured for SBFD operation in normal operating condition.</w:t>
      </w:r>
    </w:p>
    <w:p w14:paraId="22AECAD7" w14:textId="77777777" w:rsidR="00C153ED" w:rsidRDefault="00C153ED" w:rsidP="00C153ED">
      <w:pPr>
        <w:pStyle w:val="3"/>
        <w:spacing w:after="240"/>
      </w:pPr>
      <w:bookmarkStart w:id="227" w:name="_Toc210419513"/>
      <w:r>
        <w:lastRenderedPageBreak/>
        <w:t>12.6.2</w:t>
      </w:r>
      <w:r>
        <w:tab/>
        <w:t>OTA sensitivity for SBFD</w:t>
      </w:r>
      <w:bookmarkEnd w:id="227"/>
    </w:p>
    <w:p w14:paraId="26A85E5E" w14:textId="77777777" w:rsidR="00C153ED" w:rsidRDefault="00C153ED" w:rsidP="00C153ED">
      <w:pPr>
        <w:pStyle w:val="4"/>
        <w:spacing w:after="240"/>
      </w:pPr>
      <w:bookmarkStart w:id="228" w:name="_Toc210419514"/>
      <w:r>
        <w:t>12.6.2.1</w:t>
      </w:r>
      <w:r>
        <w:tab/>
        <w:t xml:space="preserve">BS </w:t>
      </w:r>
      <w:r>
        <w:rPr>
          <w:i/>
          <w:iCs/>
        </w:rPr>
        <w:t>type 1-H</w:t>
      </w:r>
      <w:r>
        <w:t xml:space="preserve"> and BS </w:t>
      </w:r>
      <w:r>
        <w:rPr>
          <w:i/>
          <w:iCs/>
        </w:rPr>
        <w:t>type 1-O</w:t>
      </w:r>
      <w:bookmarkEnd w:id="228"/>
    </w:p>
    <w:p w14:paraId="243901D5" w14:textId="77777777" w:rsidR="00C153ED" w:rsidRDefault="00C153ED" w:rsidP="00C153ED">
      <w:pPr>
        <w:pStyle w:val="5"/>
        <w:spacing w:after="240"/>
      </w:pPr>
      <w:bookmarkStart w:id="229" w:name="_Toc210419515"/>
      <w:r>
        <w:t>12.6.2.1.1</w:t>
      </w:r>
      <w:r>
        <w:tab/>
        <w:t>General</w:t>
      </w:r>
      <w:bookmarkEnd w:id="229"/>
    </w:p>
    <w:p w14:paraId="3A081F5F" w14:textId="77777777" w:rsidR="00C153ED" w:rsidRDefault="00C153ED" w:rsidP="00C153ED">
      <w:r>
        <w:t xml:space="preserve">The general description of OTA sensitivity requirement as clause 10.2.1.1 shall also be applied for SBFD operation. </w:t>
      </w:r>
    </w:p>
    <w:p w14:paraId="64A854EE" w14:textId="77777777" w:rsidR="00C153ED" w:rsidRDefault="00C153ED" w:rsidP="00C153ED">
      <w:pPr>
        <w:pStyle w:val="5"/>
        <w:spacing w:after="240"/>
        <w:rPr>
          <w:szCs w:val="22"/>
        </w:rPr>
      </w:pPr>
      <w:bookmarkStart w:id="230" w:name="_Toc210419516"/>
      <w:r>
        <w:t>12.6.2.1.2</w:t>
      </w:r>
      <w:r>
        <w:tab/>
        <w:t>Minimum requirement</w:t>
      </w:r>
      <w:bookmarkEnd w:id="230"/>
    </w:p>
    <w:p w14:paraId="28CF0B00" w14:textId="77777777" w:rsidR="00C153ED" w:rsidRPr="00E83E20" w:rsidRDefault="00C153ED" w:rsidP="00C153ED">
      <w:r>
        <w:t xml:space="preserve">For a received signal whose </w:t>
      </w:r>
      <w:proofErr w:type="spellStart"/>
      <w:r>
        <w:t>AoA</w:t>
      </w:r>
      <w:proofErr w:type="spellEnd"/>
      <w:r>
        <w:t xml:space="preserve"> of the incident wave is within the active </w:t>
      </w:r>
      <w:r>
        <w:rPr>
          <w:i/>
        </w:rPr>
        <w:t xml:space="preserve">sensitivity </w:t>
      </w:r>
      <w:proofErr w:type="spellStart"/>
      <w:r>
        <w:rPr>
          <w:i/>
        </w:rPr>
        <w:t>RoAoA</w:t>
      </w:r>
      <w:proofErr w:type="spellEnd"/>
      <w:r>
        <w:t xml:space="preserve"> of an OSDD, the error rate criterion as described in clause 7.2 shall be met when the level of the arriving signal is equal to the minimum EIS level with 0.7dB degradation allowed in the respective declared set of EIS level and </w:t>
      </w:r>
      <w:r>
        <w:rPr>
          <w:iCs/>
        </w:rPr>
        <w:t xml:space="preserve">UL </w:t>
      </w:r>
      <w:proofErr w:type="spellStart"/>
      <w:r>
        <w:rPr>
          <w:iCs/>
        </w:rPr>
        <w:t>subband</w:t>
      </w:r>
      <w:proofErr w:type="spellEnd"/>
      <w:r>
        <w:rPr>
          <w:iCs/>
        </w:rPr>
        <w:t xml:space="preserve"> bandwidth</w:t>
      </w:r>
      <w:r>
        <w:t xml:space="preserve">, in SBFD symbols with the transmitted signals in SBFD DL </w:t>
      </w:r>
      <w:proofErr w:type="spellStart"/>
      <w:r>
        <w:t>subband</w:t>
      </w:r>
      <w:proofErr w:type="spellEnd"/>
      <w:r>
        <w:t>(s) present.</w:t>
      </w:r>
    </w:p>
    <w:p w14:paraId="29E5BEFE" w14:textId="77777777" w:rsidR="00C153ED" w:rsidRDefault="00C153ED" w:rsidP="00C153ED">
      <w:pPr>
        <w:pStyle w:val="3"/>
        <w:spacing w:after="240"/>
      </w:pPr>
      <w:bookmarkStart w:id="231" w:name="_Toc210419517"/>
      <w:r>
        <w:t>12.6.3</w:t>
      </w:r>
      <w:r>
        <w:tab/>
        <w:t>OTA reference sensitivity level</w:t>
      </w:r>
      <w:bookmarkEnd w:id="231"/>
      <w:ins w:id="232" w:author="Nokia" w:date="2025-11-05T12:11:00Z">
        <w:r>
          <w:t xml:space="preserve"> for SBFD</w:t>
        </w:r>
      </w:ins>
    </w:p>
    <w:p w14:paraId="6DDCCE64" w14:textId="77777777" w:rsidR="00C153ED" w:rsidRDefault="00C153ED" w:rsidP="00C153ED">
      <w:pPr>
        <w:pStyle w:val="4"/>
        <w:spacing w:after="240"/>
      </w:pPr>
      <w:bookmarkStart w:id="233" w:name="_Toc210419518"/>
      <w:r>
        <w:t>12.6.3.1</w:t>
      </w:r>
      <w:r>
        <w:tab/>
        <w:t>General</w:t>
      </w:r>
      <w:bookmarkEnd w:id="233"/>
    </w:p>
    <w:p w14:paraId="4AE6D467" w14:textId="77777777" w:rsidR="00C153ED" w:rsidRDefault="00C153ED" w:rsidP="00C153ED">
      <w:pPr>
        <w:rPr>
          <w:lang w:val="en-US" w:eastAsia="zh-CN"/>
        </w:rPr>
      </w:pPr>
      <w:r>
        <w:t>The general description of OTA reference sensitivity requirement as clause 10.3.1 shall also be applied for SBFD operation.</w:t>
      </w:r>
    </w:p>
    <w:p w14:paraId="146F59D9" w14:textId="77777777" w:rsidR="00C153ED" w:rsidRPr="00B247F9" w:rsidRDefault="00C153ED" w:rsidP="00C153ED">
      <w:pPr>
        <w:pStyle w:val="4"/>
        <w:spacing w:after="240"/>
      </w:pPr>
      <w:bookmarkStart w:id="234" w:name="_Toc210419519"/>
      <w:r w:rsidRPr="00B247F9">
        <w:t>12.6.3.2</w:t>
      </w:r>
      <w:r w:rsidRPr="00B247F9">
        <w:tab/>
        <w:t xml:space="preserve">Minimum requirement for BS </w:t>
      </w:r>
      <w:r w:rsidRPr="00B247F9">
        <w:rPr>
          <w:i/>
          <w:iCs/>
        </w:rPr>
        <w:t>type 1-O</w:t>
      </w:r>
      <w:bookmarkEnd w:id="234"/>
    </w:p>
    <w:p w14:paraId="0ED698ED" w14:textId="77777777" w:rsidR="00C153ED" w:rsidRDefault="00C153ED" w:rsidP="00C153ED">
      <w:pPr>
        <w:rPr>
          <w:lang w:val="en-US" w:eastAsia="zh-CN"/>
        </w:rPr>
      </w:pPr>
      <w:r>
        <w:t xml:space="preserve">The OTA reference sensitivity requirement as specified in clause 10.3.2 with 0.7dB degradation allowed is applicable for SBFD operation in SBFD symbols with the transmitted signals in SBFD DL </w:t>
      </w:r>
      <w:proofErr w:type="spellStart"/>
      <w:r>
        <w:t>subband</w:t>
      </w:r>
      <w:proofErr w:type="spellEnd"/>
      <w:r>
        <w:t xml:space="preserve">(s) present, in which the BS channel bandwidth specified in tables shall be replaced by SBFD UL </w:t>
      </w:r>
      <w:proofErr w:type="spellStart"/>
      <w:r>
        <w:t>subband</w:t>
      </w:r>
      <w:proofErr w:type="spellEnd"/>
      <w:r>
        <w:t xml:space="preserve"> bandwidth.</w:t>
      </w:r>
    </w:p>
    <w:p w14:paraId="59B56D53" w14:textId="77777777" w:rsidR="00C153ED" w:rsidRPr="00B247F9" w:rsidRDefault="00C153ED" w:rsidP="00C153ED">
      <w:pPr>
        <w:pStyle w:val="4"/>
        <w:spacing w:after="240"/>
      </w:pPr>
      <w:bookmarkStart w:id="235" w:name="_Toc210419520"/>
      <w:r w:rsidRPr="00B247F9">
        <w:t>12.6.3.3</w:t>
      </w:r>
      <w:r w:rsidRPr="00B247F9">
        <w:tab/>
        <w:t xml:space="preserve">Minimum requirement for BS </w:t>
      </w:r>
      <w:r w:rsidRPr="00B247F9">
        <w:rPr>
          <w:i/>
          <w:iCs/>
        </w:rPr>
        <w:t>type 2-O</w:t>
      </w:r>
      <w:bookmarkEnd w:id="235"/>
    </w:p>
    <w:p w14:paraId="202FEFF5" w14:textId="77777777" w:rsidR="00C153ED" w:rsidRDefault="00C153ED" w:rsidP="00C153ED">
      <w:r>
        <w:t xml:space="preserve">The OTA reference sensitivity requirement as specified in clause 10.3.3 with 0.7dB degradation allowed is applicable for SBFD operation in SBFD symbols with the transmitted signals in SBFD DL </w:t>
      </w:r>
      <w:proofErr w:type="spellStart"/>
      <w:r>
        <w:t>subband</w:t>
      </w:r>
      <w:proofErr w:type="spellEnd"/>
      <w:r>
        <w:t xml:space="preserve">(s) present, in which the BS channel bandwidth specified in tables shall be replaced by SBFD UL </w:t>
      </w:r>
      <w:proofErr w:type="spellStart"/>
      <w:r>
        <w:t>subband</w:t>
      </w:r>
      <w:proofErr w:type="spellEnd"/>
      <w:r>
        <w:t xml:space="preserve"> bandwidth.</w:t>
      </w:r>
    </w:p>
    <w:p w14:paraId="6A154592" w14:textId="77777777" w:rsidR="00C153ED" w:rsidRDefault="00C153ED" w:rsidP="00C153ED">
      <w:pPr>
        <w:pStyle w:val="3"/>
        <w:spacing w:after="240"/>
      </w:pPr>
      <w:bookmarkStart w:id="236" w:name="_Toc210419521"/>
      <w:r>
        <w:t>12.6.4</w:t>
      </w:r>
      <w:r>
        <w:tab/>
        <w:t>OTA dynamic range</w:t>
      </w:r>
      <w:bookmarkEnd w:id="236"/>
      <w:ins w:id="237" w:author="Nokia" w:date="2025-11-05T12:11:00Z">
        <w:r>
          <w:t xml:space="preserve"> for SBFD</w:t>
        </w:r>
      </w:ins>
    </w:p>
    <w:p w14:paraId="4D1ADB63" w14:textId="77777777" w:rsidR="00C153ED" w:rsidRDefault="00C153ED" w:rsidP="00C153ED">
      <w:pPr>
        <w:pStyle w:val="4"/>
      </w:pPr>
      <w:bookmarkStart w:id="238" w:name="_Toc210419522"/>
      <w:r>
        <w:t>12.6.4.1</w:t>
      </w:r>
      <w:r>
        <w:tab/>
        <w:t>General</w:t>
      </w:r>
      <w:bookmarkEnd w:id="238"/>
    </w:p>
    <w:p w14:paraId="1A5F4DA4" w14:textId="77777777" w:rsidR="00C153ED" w:rsidRDefault="00C153ED" w:rsidP="00C153ED">
      <w:pPr>
        <w:rPr>
          <w:lang w:val="en-US" w:eastAsia="zh-CN"/>
        </w:rPr>
      </w:pPr>
      <w:r>
        <w:t>The general description of OTA dynamic range requirement as clause 10.4.1 shall also be applied for SBFD operation.</w:t>
      </w:r>
    </w:p>
    <w:p w14:paraId="55325CE6" w14:textId="77777777" w:rsidR="00C153ED" w:rsidRDefault="00C153ED" w:rsidP="00C153ED">
      <w:pPr>
        <w:pStyle w:val="4"/>
      </w:pPr>
      <w:bookmarkStart w:id="239" w:name="_Toc210419523"/>
      <w:r>
        <w:t>12.6.4.2</w:t>
      </w:r>
      <w:r>
        <w:tab/>
        <w:t xml:space="preserve">Minimum requirement for BS </w:t>
      </w:r>
      <w:r w:rsidRPr="00B247F9">
        <w:rPr>
          <w:i/>
          <w:iCs/>
        </w:rPr>
        <w:t>type 1-O</w:t>
      </w:r>
      <w:bookmarkEnd w:id="239"/>
    </w:p>
    <w:p w14:paraId="0822D8F9" w14:textId="77777777" w:rsidR="00C153ED" w:rsidRDefault="00C153ED" w:rsidP="00C153ED">
      <w:pPr>
        <w:spacing w:after="120"/>
        <w:jc w:val="both"/>
      </w:pPr>
      <w:r>
        <w:t xml:space="preserve">The same requirement as clause 10.4.2 is applicable to dynamic range requirement for SBFD operation, in which the BS channel bandwidth specified in tables shall be replaced by SBFD UL </w:t>
      </w:r>
      <w:proofErr w:type="spellStart"/>
      <w:r>
        <w:t>subband</w:t>
      </w:r>
      <w:proofErr w:type="spellEnd"/>
      <w:r>
        <w:t xml:space="preserve"> bandwidth.</w:t>
      </w:r>
    </w:p>
    <w:p w14:paraId="58779293" w14:textId="77777777" w:rsidR="00C153ED" w:rsidRDefault="00C153ED" w:rsidP="00C153ED">
      <w:pPr>
        <w:pStyle w:val="3"/>
        <w:spacing w:after="240"/>
      </w:pPr>
      <w:bookmarkStart w:id="240" w:name="_Toc210419524"/>
      <w:r>
        <w:t>12.6.5</w:t>
      </w:r>
      <w:r>
        <w:tab/>
      </w:r>
      <w:r w:rsidRPr="009278D9">
        <w:t>OTA in-band selectivity and blocking for SBFD</w:t>
      </w:r>
      <w:bookmarkEnd w:id="240"/>
    </w:p>
    <w:p w14:paraId="7E3F0624" w14:textId="77777777" w:rsidR="00C153ED" w:rsidRDefault="00C153ED" w:rsidP="00C153ED">
      <w:pPr>
        <w:pStyle w:val="4"/>
      </w:pPr>
      <w:bookmarkStart w:id="241" w:name="_Toc210419525"/>
      <w:r>
        <w:t>12.6.5.1</w:t>
      </w:r>
      <w:r>
        <w:tab/>
        <w:t xml:space="preserve">OTA </w:t>
      </w:r>
      <w:r w:rsidRPr="00890D1A">
        <w:t>Adjacent Channel Selectivity</w:t>
      </w:r>
      <w:r>
        <w:t xml:space="preserve"> </w:t>
      </w:r>
      <w:r w:rsidRPr="00890D1A">
        <w:t>for SBFD</w:t>
      </w:r>
      <w:bookmarkEnd w:id="241"/>
    </w:p>
    <w:p w14:paraId="52DB83C5" w14:textId="77777777" w:rsidR="00C153ED" w:rsidRDefault="00C153ED" w:rsidP="00C153ED">
      <w:pPr>
        <w:pStyle w:val="5"/>
      </w:pPr>
      <w:bookmarkStart w:id="242" w:name="_Toc210419526"/>
      <w:r>
        <w:t>12.6.5.1.1</w:t>
      </w:r>
      <w:r>
        <w:tab/>
        <w:t>General</w:t>
      </w:r>
      <w:bookmarkEnd w:id="242"/>
    </w:p>
    <w:p w14:paraId="4A5AFD99" w14:textId="77777777" w:rsidR="00C153ED" w:rsidRDefault="00C153ED" w:rsidP="00C153ED">
      <w:pPr>
        <w:rPr>
          <w:lang w:eastAsia="ko-KR"/>
        </w:rPr>
      </w:pPr>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1FBFB90A" w14:textId="77777777" w:rsidR="00C153ED" w:rsidRDefault="00C153ED" w:rsidP="00C153ED">
      <w:pPr>
        <w:rPr>
          <w:lang w:eastAsia="ko-KR"/>
        </w:rPr>
      </w:pPr>
      <w:r>
        <w:rPr>
          <w:lang w:eastAsia="ko-KR"/>
        </w:rPr>
        <w:t xml:space="preserve">NOTE: </w:t>
      </w:r>
      <w:r>
        <w:rPr>
          <w:lang w:eastAsia="zh-CN"/>
        </w:rPr>
        <w:t xml:space="preserve">SBFD UL </w:t>
      </w:r>
      <w:proofErr w:type="spellStart"/>
      <w:r>
        <w:rPr>
          <w:lang w:eastAsia="zh-CN"/>
        </w:rPr>
        <w:t>subband</w:t>
      </w:r>
      <w:proofErr w:type="spellEnd"/>
      <w:r>
        <w:rPr>
          <w:lang w:eastAsia="zh-CN"/>
        </w:rPr>
        <w:t xml:space="preserve"> is not configured adjacent to the </w:t>
      </w:r>
      <w:r>
        <w:rPr>
          <w:i/>
          <w:lang w:eastAsia="zh-CN"/>
        </w:rPr>
        <w:t>Radio Bandwidth</w:t>
      </w:r>
      <w:r>
        <w:rPr>
          <w:lang w:eastAsia="zh-CN"/>
        </w:rPr>
        <w:t xml:space="preserve"> </w:t>
      </w:r>
      <w:r>
        <w:rPr>
          <w:rFonts w:eastAsia="Osaka"/>
        </w:rPr>
        <w:t>edge where cross link interference from adjacent channel may appear.</w:t>
      </w:r>
    </w:p>
    <w:p w14:paraId="192A8209" w14:textId="77777777" w:rsidR="00C153ED" w:rsidRDefault="00C153ED" w:rsidP="00C153ED">
      <w:pPr>
        <w:pStyle w:val="5"/>
      </w:pPr>
      <w:bookmarkStart w:id="243" w:name="_Toc210419527"/>
      <w:r>
        <w:lastRenderedPageBreak/>
        <w:t>12.6.5.1.2</w:t>
      </w:r>
      <w:r>
        <w:tab/>
      </w:r>
      <w:r w:rsidRPr="00F972A9">
        <w:t xml:space="preserve">Minimum requirement for </w:t>
      </w:r>
      <w:del w:id="244" w:author="Nokia" w:date="2025-11-05T12:12:00Z">
        <w:r w:rsidRPr="00F972A9" w:rsidDel="00C83B20">
          <w:delText xml:space="preserve">SBFD capable </w:delText>
        </w:r>
      </w:del>
      <w:r w:rsidRPr="0071776E">
        <w:rPr>
          <w:i/>
        </w:rPr>
        <w:t>BS type 1-O</w:t>
      </w:r>
      <w:bookmarkEnd w:id="243"/>
    </w:p>
    <w:p w14:paraId="0ECB5F1A" w14:textId="77777777" w:rsidR="00C153ED" w:rsidRDefault="00C153ED" w:rsidP="00C153ED">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p>
    <w:p w14:paraId="2B0C1507" w14:textId="77777777" w:rsidR="00C153ED" w:rsidRDefault="00C153ED" w:rsidP="00C153ED">
      <w:r>
        <w:t>The wanted and interfering signals apply to each supported polarization, under the assumption o</w:t>
      </w:r>
      <w:r>
        <w:rPr>
          <w:i/>
        </w:rPr>
        <w:t>f polarization match</w:t>
      </w:r>
      <w:r>
        <w:t>.</w:t>
      </w:r>
    </w:p>
    <w:p w14:paraId="098F8A4F" w14:textId="77777777" w:rsidR="00C153ED" w:rsidRDefault="00C153ED" w:rsidP="00C153ED">
      <w:r>
        <w:t xml:space="preserve">The throughput shall be </w:t>
      </w:r>
      <w:r>
        <w:rPr>
          <w:rFonts w:hint="eastAsia"/>
          <w:lang w:val="en-US"/>
        </w:rPr>
        <w:t>≥</w:t>
      </w:r>
      <w:r>
        <w:t xml:space="preserve"> 95% of the maximum throughput of the reference measurement channel.</w:t>
      </w:r>
    </w:p>
    <w:p w14:paraId="62B9A73A" w14:textId="77777777" w:rsidR="00C153ED" w:rsidRDefault="00C153ED" w:rsidP="00C153ED">
      <w:pPr>
        <w:rPr>
          <w:rFonts w:eastAsia="Osaka"/>
        </w:rPr>
      </w:pPr>
      <w:r>
        <w:t xml:space="preserve">For </w:t>
      </w:r>
      <w:r>
        <w:rPr>
          <w:lang w:eastAsia="zh-CN"/>
        </w:rPr>
        <w:t>SBFD operation</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t>12.6.5.1.2</w:t>
      </w:r>
      <w:r>
        <w:rPr>
          <w:rFonts w:eastAsia="Osaka"/>
        </w:rPr>
        <w:t>-</w:t>
      </w:r>
      <w:r>
        <w:rPr>
          <w:lang w:eastAsia="zh-CN"/>
        </w:rPr>
        <w:t xml:space="preserve">1 </w:t>
      </w:r>
      <w:r>
        <w:rPr>
          <w:rFonts w:eastAsia="Osaka"/>
        </w:rPr>
        <w:t xml:space="preserve">for </w:t>
      </w:r>
      <w:r>
        <w:rPr>
          <w:lang w:val="en-US" w:eastAsia="zh-CN"/>
        </w:rPr>
        <w:t xml:space="preserve">OTA </w:t>
      </w:r>
      <w:r>
        <w:rPr>
          <w:rFonts w:eastAsia="Osaka"/>
        </w:rPr>
        <w:t>ACS.</w:t>
      </w:r>
      <w:r>
        <w:rPr>
          <w:rStyle w:val="ab"/>
          <w:lang w:val="en-US" w:eastAsia="zh-CN"/>
        </w:rPr>
        <w:t xml:space="preserve"> </w:t>
      </w:r>
      <w:r>
        <w:rPr>
          <w:rFonts w:eastAsia="Osaka"/>
        </w:rPr>
        <w:t>The reference measurement channel for the OTA wanted signal is further specified in annex A.1. The characteristic</w:t>
      </w:r>
      <w:del w:id="245" w:author="Nokia" w:date="2025-11-06T11:42:00Z">
        <w:r>
          <w:rPr>
            <w:rFonts w:eastAsia="Osaka"/>
          </w:rPr>
          <w:delText>s</w:delText>
        </w:r>
      </w:del>
      <w:r>
        <w:rPr>
          <w:rFonts w:eastAsia="Osaka"/>
        </w:rPr>
        <w:t xml:space="preserve"> of the interfering signal is further specified in annex D.</w:t>
      </w:r>
    </w:p>
    <w:p w14:paraId="0751548F" w14:textId="77777777" w:rsidR="00C153ED" w:rsidRDefault="00C153ED" w:rsidP="00C153ED">
      <w:pPr>
        <w:rPr>
          <w:rFonts w:eastAsia="Osaka"/>
        </w:rPr>
      </w:pPr>
      <w:r>
        <w:rPr>
          <w:rFonts w:eastAsia="Osaka"/>
        </w:rPr>
        <w:t xml:space="preserve">The OTA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OTA interfering signal offset is defined relative to the</w:t>
      </w:r>
      <w:r>
        <w:t xml:space="preserv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p>
    <w:p w14:paraId="5625A86C" w14:textId="77777777" w:rsidR="00C153ED" w:rsidRDefault="00C153ED" w:rsidP="00C153ED">
      <w:pPr>
        <w:pStyle w:val="TH"/>
        <w:rPr>
          <w:lang w:eastAsia="zh-CN"/>
        </w:rPr>
      </w:pPr>
      <w:r>
        <w:t>Table 12.6.5.1.2-</w:t>
      </w:r>
      <w:r>
        <w:rPr>
          <w:lang w:eastAsia="zh-CN"/>
        </w:rPr>
        <w:t>1</w:t>
      </w:r>
      <w:r>
        <w:t>: OTA A</w:t>
      </w:r>
      <w:r>
        <w:rPr>
          <w:lang w:eastAsia="zh-CN"/>
        </w:rPr>
        <w:t xml:space="preserve">CS requirement for </w:t>
      </w:r>
      <w:r>
        <w:rPr>
          <w:i/>
          <w:lang w:eastAsia="zh-CN"/>
        </w:rPr>
        <w:t xml:space="preserve">BS type 1-O </w:t>
      </w:r>
      <w:r>
        <w:rPr>
          <w:lang w:eastAsia="zh-CN"/>
        </w:rPr>
        <w:t>for SBFD</w:t>
      </w:r>
    </w:p>
    <w:tbl>
      <w:tblPr>
        <w:tblW w:w="10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988"/>
        <w:gridCol w:w="2268"/>
        <w:gridCol w:w="2126"/>
        <w:gridCol w:w="2135"/>
      </w:tblGrid>
      <w:tr w:rsidR="00C153ED" w14:paraId="75A73EA3" w14:textId="77777777" w:rsidTr="005C59FA">
        <w:trPr>
          <w:cantSplit/>
          <w:jc w:val="center"/>
        </w:trPr>
        <w:tc>
          <w:tcPr>
            <w:tcW w:w="1988" w:type="dxa"/>
            <w:tcBorders>
              <w:top w:val="single" w:sz="4" w:space="0" w:color="auto"/>
              <w:left w:val="single" w:sz="4" w:space="0" w:color="auto"/>
              <w:bottom w:val="single" w:sz="4" w:space="0" w:color="auto"/>
              <w:right w:val="single" w:sz="4" w:space="0" w:color="auto"/>
            </w:tcBorders>
          </w:tcPr>
          <w:p w14:paraId="7DBB1318" w14:textId="77777777" w:rsidR="00C153ED" w:rsidRPr="00D87B86" w:rsidRDefault="00C153ED" w:rsidP="005C59FA">
            <w:pPr>
              <w:keepNext/>
              <w:keepLines/>
              <w:tabs>
                <w:tab w:val="left" w:pos="540"/>
                <w:tab w:val="left" w:pos="1260"/>
                <w:tab w:val="left" w:pos="1800"/>
              </w:tabs>
              <w:spacing w:after="0" w:line="256" w:lineRule="auto"/>
              <w:jc w:val="center"/>
              <w:rPr>
                <w:rFonts w:ascii="Arial" w:hAnsi="Arial" w:cs="Calibri"/>
                <w:b/>
                <w:iCs/>
                <w:sz w:val="18"/>
                <w:szCs w:val="22"/>
                <w:lang w:val="x-none"/>
              </w:rPr>
            </w:pPr>
            <w:r w:rsidRPr="00D87B86">
              <w:rPr>
                <w:rFonts w:ascii="Arial" w:hAnsi="Arial" w:cs="Calibri"/>
                <w:b/>
                <w:i/>
                <w:sz w:val="18"/>
                <w:szCs w:val="22"/>
                <w:lang w:val="x-none" w:eastAsia="zh-CN"/>
              </w:rPr>
              <w:t>BS channel bandwidth</w:t>
            </w:r>
            <w:r w:rsidRPr="00D87B86">
              <w:rPr>
                <w:rFonts w:ascii="Arial" w:hAnsi="Arial" w:cs="Calibri"/>
                <w:b/>
                <w:sz w:val="18"/>
                <w:szCs w:val="22"/>
                <w:lang w:val="x-none" w:eastAsia="zh-CN"/>
              </w:rPr>
              <w:t xml:space="preserve"> of the </w:t>
            </w:r>
            <w:r w:rsidRPr="00D87B86">
              <w:rPr>
                <w:rFonts w:ascii="Arial" w:hAnsi="Arial" w:cs="Calibri"/>
                <w:b/>
                <w:i/>
                <w:sz w:val="18"/>
                <w:szCs w:val="22"/>
                <w:lang w:val="x-none" w:eastAsia="zh-CN"/>
              </w:rPr>
              <w:t>lowest/highest carrier</w:t>
            </w:r>
            <w:r w:rsidRPr="00D87B86">
              <w:rPr>
                <w:rFonts w:ascii="Arial" w:hAnsi="Arial" w:cs="Calibri"/>
                <w:b/>
                <w:sz w:val="18"/>
                <w:szCs w:val="22"/>
                <w:lang w:val="x-none" w:eastAsia="zh-CN"/>
              </w:rPr>
              <w:t xml:space="preserve"> received</w:t>
            </w:r>
          </w:p>
          <w:p w14:paraId="0CD87416" w14:textId="77777777" w:rsidR="00C153ED" w:rsidRDefault="00C153ED" w:rsidP="005C59FA">
            <w:pPr>
              <w:pStyle w:val="TAH"/>
            </w:pPr>
            <w:r w:rsidRPr="00D87B86">
              <w:rPr>
                <w:rFonts w:cs="Calibri"/>
                <w:iCs/>
                <w:szCs w:val="22"/>
                <w:lang w:val="x-none" w:eastAsia="zh-CN"/>
              </w:rPr>
              <w:t>(MHz)</w:t>
            </w:r>
          </w:p>
        </w:tc>
        <w:tc>
          <w:tcPr>
            <w:tcW w:w="1988" w:type="dxa"/>
            <w:tcBorders>
              <w:top w:val="single" w:sz="4" w:space="0" w:color="auto"/>
              <w:left w:val="single" w:sz="4" w:space="0" w:color="auto"/>
              <w:bottom w:val="single" w:sz="4" w:space="0" w:color="auto"/>
              <w:right w:val="single" w:sz="4" w:space="0" w:color="auto"/>
            </w:tcBorders>
          </w:tcPr>
          <w:p w14:paraId="66EA26EA" w14:textId="77777777" w:rsidR="00C153ED" w:rsidRDefault="00C153ED" w:rsidP="005C59FA">
            <w:pPr>
              <w:pStyle w:val="TAH"/>
              <w:rPr>
                <w:lang w:eastAsia="zh-CN"/>
              </w:rPr>
            </w:pPr>
            <w:r>
              <w:t xml:space="preserve">Wanted signal mean power (dBm) </w:t>
            </w:r>
            <w:r>
              <w:br/>
            </w:r>
            <w:r>
              <w:rPr>
                <w:lang w:eastAsia="ja-JP"/>
              </w:rPr>
              <w:t>(Note 1)</w:t>
            </w:r>
          </w:p>
        </w:tc>
        <w:tc>
          <w:tcPr>
            <w:tcW w:w="2268" w:type="dxa"/>
            <w:tcBorders>
              <w:top w:val="single" w:sz="4" w:space="0" w:color="auto"/>
              <w:left w:val="single" w:sz="4" w:space="0" w:color="auto"/>
              <w:bottom w:val="single" w:sz="4" w:space="0" w:color="auto"/>
              <w:right w:val="single" w:sz="4" w:space="0" w:color="auto"/>
            </w:tcBorders>
            <w:hideMark/>
          </w:tcPr>
          <w:p w14:paraId="3FE3BE51" w14:textId="77777777" w:rsidR="00C153ED" w:rsidRDefault="00C153ED" w:rsidP="005C59FA">
            <w:pPr>
              <w:pStyle w:val="TAH"/>
              <w:rPr>
                <w:lang w:eastAsia="zh-CN"/>
              </w:rPr>
            </w:pPr>
            <w:r>
              <w:rPr>
                <w:rFonts w:cs="Arial"/>
              </w:rPr>
              <w:t>Interfering signal mean power (dBm)</w:t>
            </w:r>
          </w:p>
        </w:tc>
        <w:tc>
          <w:tcPr>
            <w:tcW w:w="2126" w:type="dxa"/>
            <w:tcBorders>
              <w:top w:val="single" w:sz="4" w:space="0" w:color="auto"/>
              <w:left w:val="single" w:sz="4" w:space="0" w:color="auto"/>
              <w:bottom w:val="single" w:sz="4" w:space="0" w:color="auto"/>
              <w:right w:val="single" w:sz="4" w:space="0" w:color="auto"/>
            </w:tcBorders>
            <w:hideMark/>
          </w:tcPr>
          <w:p w14:paraId="1F090511" w14:textId="77777777" w:rsidR="00C153ED" w:rsidRDefault="00C153ED" w:rsidP="005C59FA">
            <w:pPr>
              <w:pStyle w:val="TAH"/>
              <w:rPr>
                <w:lang w:eastAsia="zh-CN"/>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135" w:type="dxa"/>
            <w:tcBorders>
              <w:top w:val="single" w:sz="4" w:space="0" w:color="auto"/>
              <w:left w:val="single" w:sz="4" w:space="0" w:color="auto"/>
              <w:bottom w:val="single" w:sz="4" w:space="0" w:color="auto"/>
              <w:right w:val="single" w:sz="4" w:space="0" w:color="auto"/>
            </w:tcBorders>
            <w:hideMark/>
          </w:tcPr>
          <w:p w14:paraId="38141646" w14:textId="77777777" w:rsidR="00C153ED" w:rsidRDefault="00C153ED" w:rsidP="005C59FA">
            <w:pPr>
              <w:pStyle w:val="TAH"/>
              <w:rPr>
                <w:lang w:eastAsia="zh-CN"/>
              </w:rPr>
            </w:pPr>
            <w:r>
              <w:t>Type of interfering signal</w:t>
            </w:r>
          </w:p>
        </w:tc>
      </w:tr>
      <w:tr w:rsidR="00C153ED" w14:paraId="32CCDF5E" w14:textId="77777777" w:rsidTr="005C59FA">
        <w:trPr>
          <w:cantSplit/>
          <w:jc w:val="center"/>
        </w:trPr>
        <w:tc>
          <w:tcPr>
            <w:tcW w:w="1988" w:type="dxa"/>
            <w:tcBorders>
              <w:top w:val="single" w:sz="4" w:space="0" w:color="auto"/>
              <w:left w:val="single" w:sz="4" w:space="0" w:color="auto"/>
              <w:bottom w:val="single" w:sz="4" w:space="0" w:color="auto"/>
              <w:right w:val="single" w:sz="4" w:space="0" w:color="auto"/>
            </w:tcBorders>
          </w:tcPr>
          <w:p w14:paraId="2C1AF0CC" w14:textId="77777777" w:rsidR="00C153ED" w:rsidRDefault="00C153ED" w:rsidP="005C59FA">
            <w:pPr>
              <w:pStyle w:val="TAC"/>
              <w:rPr>
                <w:rFonts w:cs="Arial"/>
              </w:rPr>
            </w:pPr>
            <w:r w:rsidRPr="00D87B86">
              <w:rPr>
                <w:rFonts w:cs="Calibri"/>
                <w:szCs w:val="22"/>
                <w:lang w:val="x-none" w:eastAsia="zh-CN"/>
              </w:rPr>
              <w:t>20, 25, 30, 35, 40, 45, 50, 60, 70, 80, 90, 100</w:t>
            </w:r>
          </w:p>
        </w:tc>
        <w:tc>
          <w:tcPr>
            <w:tcW w:w="1988" w:type="dxa"/>
            <w:tcBorders>
              <w:top w:val="single" w:sz="4" w:space="0" w:color="auto"/>
              <w:left w:val="single" w:sz="4" w:space="0" w:color="auto"/>
              <w:bottom w:val="single" w:sz="4" w:space="0" w:color="auto"/>
              <w:right w:val="single" w:sz="4" w:space="0" w:color="auto"/>
            </w:tcBorders>
          </w:tcPr>
          <w:p w14:paraId="20948612" w14:textId="77777777" w:rsidR="00C153ED" w:rsidRDefault="00C153ED" w:rsidP="005C59FA">
            <w:pPr>
              <w:pStyle w:val="TAC"/>
              <w:rPr>
                <w:rFonts w:cs="Arial"/>
              </w:rPr>
            </w:pPr>
            <w:r>
              <w:rPr>
                <w:rFonts w:cs="Arial"/>
              </w:rPr>
              <w:t>EIS</w:t>
            </w:r>
            <w:r>
              <w:rPr>
                <w:rFonts w:cs="Arial"/>
                <w:vertAlign w:val="subscript"/>
              </w:rPr>
              <w:t>REFSENS</w:t>
            </w:r>
            <w:r>
              <w:rPr>
                <w:rFonts w:cs="Arial"/>
              </w:rPr>
              <w:t xml:space="preserve"> </w:t>
            </w:r>
            <w:r w:rsidRPr="00676297">
              <w:rPr>
                <w:rFonts w:cs="Arial"/>
              </w:rPr>
              <w:t>+ 6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E830B5" w14:textId="77777777" w:rsidR="00C153ED" w:rsidRPr="00A24CB1" w:rsidRDefault="00C153ED" w:rsidP="005C59FA">
            <w:pPr>
              <w:pStyle w:val="TAC"/>
              <w:tabs>
                <w:tab w:val="left" w:pos="540"/>
                <w:tab w:val="left" w:pos="1260"/>
                <w:tab w:val="left" w:pos="1800"/>
              </w:tabs>
              <w:rPr>
                <w:lang w:eastAsia="zh-CN"/>
              </w:rPr>
            </w:pPr>
            <w:r w:rsidRPr="00A24CB1">
              <w:rPr>
                <w:lang w:eastAsia="zh-CN"/>
              </w:rPr>
              <w:t>Wide Area BS: -28 - Δ</w:t>
            </w:r>
            <w:r w:rsidRPr="00A24CB1">
              <w:rPr>
                <w:vertAlign w:val="subscript"/>
                <w:lang w:eastAsia="zh-CN"/>
              </w:rPr>
              <w:t>OTAREFSENS</w:t>
            </w:r>
          </w:p>
          <w:p w14:paraId="72A19D97" w14:textId="77777777" w:rsidR="00C153ED" w:rsidRPr="00A24CB1" w:rsidRDefault="00C153ED" w:rsidP="005C59FA">
            <w:pPr>
              <w:pStyle w:val="TAC"/>
              <w:tabs>
                <w:tab w:val="left" w:pos="540"/>
                <w:tab w:val="left" w:pos="1260"/>
                <w:tab w:val="left" w:pos="1800"/>
              </w:tabs>
              <w:rPr>
                <w:vertAlign w:val="subscript"/>
                <w:lang w:eastAsia="zh-CN"/>
              </w:rPr>
            </w:pPr>
            <w:r w:rsidRPr="00A24CB1">
              <w:rPr>
                <w:lang w:eastAsia="zh-CN"/>
              </w:rPr>
              <w:t>Medium Range BS: -32 - Δ</w:t>
            </w:r>
            <w:r w:rsidRPr="00A24CB1">
              <w:rPr>
                <w:vertAlign w:val="subscript"/>
                <w:lang w:eastAsia="zh-CN"/>
              </w:rPr>
              <w:t>OTAREFSENS</w:t>
            </w:r>
          </w:p>
          <w:p w14:paraId="3D27A437" w14:textId="77777777" w:rsidR="00C153ED" w:rsidRDefault="00C153ED" w:rsidP="005C59FA">
            <w:pPr>
              <w:pStyle w:val="TAC"/>
              <w:rPr>
                <w:rFonts w:cs="Arial"/>
              </w:rPr>
            </w:pPr>
            <w:r w:rsidRPr="00A24CB1">
              <w:rPr>
                <w:lang w:eastAsia="zh-CN"/>
              </w:rPr>
              <w:t>Local Area BS: -35 - Δ</w:t>
            </w:r>
            <w:r w:rsidRPr="00A24CB1">
              <w:rPr>
                <w:vertAlign w:val="subscript"/>
                <w:lang w:eastAsia="zh-CN"/>
              </w:rPr>
              <w:t>OTAREFSENS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4D39D49" w14:textId="77777777" w:rsidR="00C153ED" w:rsidRDefault="00C153ED" w:rsidP="005C59FA">
            <w:pPr>
              <w:pStyle w:val="TAC"/>
              <w:rPr>
                <w:rFonts w:cs="Arial"/>
              </w:rPr>
            </w:pPr>
            <w:r>
              <w:rPr>
                <w:rFonts w:cs="Arial"/>
              </w:rPr>
              <w:t>±10</w:t>
            </w:r>
          </w:p>
        </w:tc>
        <w:tc>
          <w:tcPr>
            <w:tcW w:w="2135" w:type="dxa"/>
            <w:tcBorders>
              <w:top w:val="single" w:sz="4" w:space="0" w:color="auto"/>
              <w:left w:val="single" w:sz="4" w:space="0" w:color="auto"/>
              <w:bottom w:val="nil"/>
              <w:right w:val="single" w:sz="4" w:space="0" w:color="auto"/>
            </w:tcBorders>
          </w:tcPr>
          <w:p w14:paraId="3545C20D" w14:textId="77777777" w:rsidR="00C153ED" w:rsidRPr="00D87B86" w:rsidRDefault="00C153ED" w:rsidP="005C59FA">
            <w:pPr>
              <w:keepNext/>
              <w:keepLines/>
              <w:tabs>
                <w:tab w:val="left" w:pos="540"/>
                <w:tab w:val="left" w:pos="1260"/>
                <w:tab w:val="left" w:pos="1800"/>
              </w:tabs>
              <w:spacing w:after="0" w:line="256" w:lineRule="auto"/>
              <w:jc w:val="center"/>
              <w:rPr>
                <w:rFonts w:ascii="Arial" w:hAnsi="Arial" w:cs="Calibri"/>
                <w:sz w:val="18"/>
                <w:szCs w:val="22"/>
                <w:lang w:val="x-none"/>
              </w:rPr>
            </w:pPr>
            <w:r w:rsidRPr="00D87B86">
              <w:rPr>
                <w:rFonts w:ascii="Arial" w:hAnsi="Arial" w:cs="Calibri"/>
                <w:sz w:val="18"/>
                <w:szCs w:val="22"/>
                <w:lang w:val="x-none" w:eastAsia="zh-CN"/>
              </w:rPr>
              <w:t xml:space="preserve">20 MHz </w:t>
            </w:r>
            <w:r w:rsidRPr="000E4049">
              <w:rPr>
                <w:rFonts w:ascii="Arial" w:hAnsi="Arial" w:cs="Arial"/>
                <w:sz w:val="18"/>
                <w:szCs w:val="18"/>
                <w:lang w:val="en-US" w:eastAsia="zh-CN"/>
              </w:rPr>
              <w:t>CP</w:t>
            </w:r>
            <w:r w:rsidRPr="000E4049">
              <w:rPr>
                <w:rFonts w:ascii="Arial" w:hAnsi="Arial" w:cs="Arial"/>
                <w:sz w:val="18"/>
                <w:szCs w:val="18"/>
              </w:rPr>
              <w:t>-OFDM</w:t>
            </w:r>
            <w:r w:rsidRPr="00D87B86">
              <w:rPr>
                <w:rFonts w:ascii="Arial" w:hAnsi="Arial" w:cs="Calibri"/>
                <w:sz w:val="18"/>
                <w:szCs w:val="22"/>
                <w:lang w:val="x-none" w:eastAsia="zh-CN"/>
              </w:rPr>
              <w:t xml:space="preserve"> NR signal</w:t>
            </w:r>
          </w:p>
          <w:p w14:paraId="50323FF8" w14:textId="77777777" w:rsidR="00C153ED" w:rsidRDefault="00C153ED" w:rsidP="005C59FA">
            <w:pPr>
              <w:pStyle w:val="TAC"/>
              <w:rPr>
                <w:lang w:eastAsia="zh-CN"/>
              </w:rPr>
            </w:pPr>
            <w:r w:rsidRPr="00D87B86">
              <w:rPr>
                <w:rFonts w:cs="Calibri"/>
                <w:szCs w:val="22"/>
                <w:lang w:val="x-none" w:eastAsia="zh-CN"/>
              </w:rPr>
              <w:t>30 kHz SCS</w:t>
            </w:r>
            <w:r w:rsidRPr="00482A77">
              <w:rPr>
                <w:rFonts w:cs="Calibri"/>
                <w:szCs w:val="22"/>
                <w:lang w:eastAsia="zh-CN"/>
              </w:rPr>
              <w:t>, 51 RBs</w:t>
            </w:r>
          </w:p>
        </w:tc>
      </w:tr>
      <w:tr w:rsidR="00C153ED" w14:paraId="2679D1CA" w14:textId="77777777" w:rsidTr="005C59FA">
        <w:trPr>
          <w:cantSplit/>
          <w:jc w:val="center"/>
        </w:trPr>
        <w:tc>
          <w:tcPr>
            <w:tcW w:w="10505" w:type="dxa"/>
            <w:gridSpan w:val="5"/>
            <w:tcBorders>
              <w:top w:val="single" w:sz="4" w:space="0" w:color="auto"/>
              <w:left w:val="single" w:sz="4" w:space="0" w:color="auto"/>
              <w:bottom w:val="single" w:sz="4" w:space="0" w:color="auto"/>
              <w:right w:val="single" w:sz="4" w:space="0" w:color="auto"/>
            </w:tcBorders>
          </w:tcPr>
          <w:p w14:paraId="78A1DD8E" w14:textId="77777777" w:rsidR="00C153ED" w:rsidRDefault="00C153ED" w:rsidP="005C59FA">
            <w:pPr>
              <w:pStyle w:val="TAN"/>
              <w:rPr>
                <w:lang w:eastAsia="zh-CN"/>
              </w:rPr>
            </w:pPr>
            <w:r>
              <w:t>NOTE 1:</w:t>
            </w:r>
            <w:r>
              <w:tab/>
              <w:t>EIS</w:t>
            </w:r>
            <w:r>
              <w:rPr>
                <w:vertAlign w:val="subscript"/>
              </w:rPr>
              <w:t>REFSENS</w:t>
            </w:r>
            <w:r>
              <w:t xml:space="preserve"> is given in clause 12.6.3.</w:t>
            </w:r>
          </w:p>
          <w:p w14:paraId="74BD8A91" w14:textId="77777777" w:rsidR="00C153ED" w:rsidRPr="00C419E5" w:rsidRDefault="00C153ED" w:rsidP="005C59FA">
            <w:pPr>
              <w:pStyle w:val="TAN"/>
              <w:rPr>
                <w:rFonts w:cs="Arial"/>
                <w:szCs w:val="18"/>
                <w:lang w:eastAsia="zh-CN"/>
              </w:rPr>
            </w:pPr>
            <w:r w:rsidRPr="00C419E5">
              <w:rPr>
                <w:rFonts w:cs="Arial"/>
                <w:szCs w:val="18"/>
                <w:lang w:eastAsia="zh-CN"/>
              </w:rPr>
              <w:t>NOTE 2:</w:t>
            </w:r>
            <w:r w:rsidRPr="00C419E5">
              <w:rPr>
                <w:rFonts w:cs="Arial"/>
                <w:szCs w:val="18"/>
                <w:lang w:eastAsia="zh-CN"/>
              </w:rPr>
              <w:tab/>
              <w:t xml:space="preserve">For lowest/highest carrier is configured in DU/UD SBFD operation, the interference only applies when DL </w:t>
            </w:r>
            <w:proofErr w:type="spellStart"/>
            <w:r w:rsidRPr="00C419E5">
              <w:rPr>
                <w:rFonts w:cs="Arial"/>
                <w:szCs w:val="18"/>
                <w:lang w:eastAsia="zh-CN"/>
              </w:rPr>
              <w:t>subband</w:t>
            </w:r>
            <w:proofErr w:type="spellEnd"/>
            <w:r w:rsidRPr="00C419E5">
              <w:rPr>
                <w:rFonts w:cs="Arial"/>
                <w:szCs w:val="18"/>
                <w:lang w:eastAsia="zh-CN"/>
              </w:rPr>
              <w:t xml:space="preserve"> is adjacent to Base Station RF Bandwidth edge.</w:t>
            </w:r>
          </w:p>
        </w:tc>
      </w:tr>
    </w:tbl>
    <w:p w14:paraId="2A7208A0" w14:textId="77777777" w:rsidR="00C153ED" w:rsidRDefault="00C153ED" w:rsidP="00C153ED"/>
    <w:p w14:paraId="73C1BE95" w14:textId="77777777" w:rsidR="00C153ED" w:rsidRDefault="00C153ED" w:rsidP="00C153ED">
      <w:pPr>
        <w:pStyle w:val="5"/>
      </w:pPr>
      <w:bookmarkStart w:id="246" w:name="_Toc210419528"/>
      <w:r>
        <w:t>12.6.5.1.3</w:t>
      </w:r>
      <w:r>
        <w:tab/>
        <w:t xml:space="preserve">Minimum requirement for </w:t>
      </w:r>
      <w:del w:id="247" w:author="Nokia" w:date="2025-11-05T12:12:00Z">
        <w:r w:rsidDel="00C83B20">
          <w:delText xml:space="preserve">SBFD capable </w:delText>
        </w:r>
      </w:del>
      <w:r>
        <w:t xml:space="preserve">BS </w:t>
      </w:r>
      <w:r w:rsidRPr="00351AE1">
        <w:rPr>
          <w:i/>
          <w:iCs/>
        </w:rPr>
        <w:t>type 2-O</w:t>
      </w:r>
      <w:bookmarkEnd w:id="246"/>
    </w:p>
    <w:p w14:paraId="6AB95FE0" w14:textId="77777777" w:rsidR="00C153ED" w:rsidRPr="0008182E" w:rsidRDefault="00C153ED" w:rsidP="00C153ED">
      <w:r>
        <w:rPr>
          <w:lang w:eastAsia="zh-CN"/>
        </w:rPr>
        <w:t xml:space="preserve">The general minimum requirements are the same as those specified in clause 10.5.1.3, except for </w:t>
      </w:r>
      <w:r>
        <w:rPr>
          <w:rFonts w:cs="Arial"/>
        </w:rPr>
        <w:t>EIS</w:t>
      </w:r>
      <w:r>
        <w:rPr>
          <w:rFonts w:cs="Arial"/>
          <w:vertAlign w:val="subscript"/>
        </w:rPr>
        <w:t>REFSENS</w:t>
      </w:r>
      <w:r>
        <w:rPr>
          <w:rFonts w:cs="Arial"/>
        </w:rPr>
        <w:t>.</w:t>
      </w:r>
      <w:r>
        <w:rPr>
          <w:rFonts w:cs="Arial"/>
          <w:lang w:eastAsia="zh-CN"/>
        </w:rPr>
        <w:t xml:space="preserve"> The </w:t>
      </w:r>
      <w:r>
        <w:rPr>
          <w:rFonts w:cs="Arial"/>
        </w:rPr>
        <w:t>EIS</w:t>
      </w:r>
      <w:r>
        <w:rPr>
          <w:rFonts w:cs="Arial"/>
          <w:vertAlign w:val="subscript"/>
        </w:rPr>
        <w:t>REFSENS</w:t>
      </w:r>
      <w:r>
        <w:rPr>
          <w:rFonts w:cs="Arial"/>
          <w:lang w:eastAsia="zh-CN"/>
        </w:rPr>
        <w:t xml:space="preserve"> depends on the SBFD</w:t>
      </w:r>
      <w:ins w:id="248" w:author="Nokia" w:date="2025-11-05T12:32:00Z">
        <w:r>
          <w:rPr>
            <w:rFonts w:cs="Arial"/>
            <w:lang w:eastAsia="zh-CN"/>
          </w:rPr>
          <w:t>-</w:t>
        </w:r>
      </w:ins>
      <w:del w:id="249" w:author="Nokia" w:date="2025-11-05T12:32:00Z">
        <w:r w:rsidDel="00000624">
          <w:rPr>
            <w:rFonts w:cs="Arial"/>
            <w:lang w:eastAsia="zh-CN"/>
          </w:rPr>
          <w:delText xml:space="preserve"> </w:delText>
        </w:r>
      </w:del>
      <w:r>
        <w:rPr>
          <w:rFonts w:cs="Arial"/>
          <w:lang w:eastAsia="zh-CN"/>
        </w:rPr>
        <w:t xml:space="preserve">capable BS class and the SBFD UL </w:t>
      </w:r>
      <w:proofErr w:type="spellStart"/>
      <w:r>
        <w:rPr>
          <w:rFonts w:cs="Arial"/>
          <w:lang w:eastAsia="zh-CN"/>
        </w:rPr>
        <w:t>subband</w:t>
      </w:r>
      <w:proofErr w:type="spellEnd"/>
      <w:r>
        <w:rPr>
          <w:rFonts w:cs="Arial"/>
          <w:lang w:eastAsia="zh-CN"/>
        </w:rPr>
        <w:t xml:space="preserve">, </w:t>
      </w:r>
      <w:r>
        <w:rPr>
          <w:rFonts w:cs="Arial"/>
        </w:rPr>
        <w:t>and it</w:t>
      </w:r>
      <w:r>
        <w:rPr>
          <w:rFonts w:cs="Arial"/>
          <w:lang w:eastAsia="zh-CN"/>
        </w:rPr>
        <w:t xml:space="preserve"> </w:t>
      </w:r>
      <w:r>
        <w:rPr>
          <w:rFonts w:cs="Arial"/>
        </w:rPr>
        <w:t xml:space="preserve">is </w:t>
      </w:r>
      <w:r>
        <w:rPr>
          <w:rFonts w:cs="Arial"/>
          <w:lang w:eastAsia="zh-CN"/>
        </w:rPr>
        <w:t>specified in clause 12.6.3.</w:t>
      </w:r>
    </w:p>
    <w:p w14:paraId="649FF70E" w14:textId="77777777" w:rsidR="00C153ED" w:rsidRDefault="00C153ED" w:rsidP="00C153ED">
      <w:pPr>
        <w:pStyle w:val="4"/>
      </w:pPr>
      <w:bookmarkStart w:id="250" w:name="_Toc210419529"/>
      <w:r>
        <w:t>12.6.5.2</w:t>
      </w:r>
      <w:r>
        <w:tab/>
        <w:t>OTA i</w:t>
      </w:r>
      <w:r w:rsidRPr="0025327F">
        <w:t>n-band blocking</w:t>
      </w:r>
      <w:r>
        <w:t xml:space="preserve"> for SBFD</w:t>
      </w:r>
      <w:bookmarkEnd w:id="250"/>
    </w:p>
    <w:p w14:paraId="67D5B664" w14:textId="77777777" w:rsidR="00C153ED" w:rsidRDefault="00C153ED" w:rsidP="00C153ED">
      <w:pPr>
        <w:pStyle w:val="5"/>
      </w:pPr>
      <w:bookmarkStart w:id="251" w:name="_Toc210419530"/>
      <w:r>
        <w:t>12.6.5.2.1</w:t>
      </w:r>
      <w:r>
        <w:tab/>
        <w:t>General</w:t>
      </w:r>
      <w:bookmarkEnd w:id="251"/>
    </w:p>
    <w:p w14:paraId="0CC30029" w14:textId="77777777" w:rsidR="00C153ED" w:rsidRDefault="00C153ED" w:rsidP="00C153ED">
      <w:pPr>
        <w:rPr>
          <w:lang w:eastAsia="ko-KR"/>
        </w:rPr>
      </w:pPr>
      <w:r>
        <w:rPr>
          <w:lang w:eastAsia="ko-KR"/>
        </w:rPr>
        <w:t>The OTA in-band blocking characteristics is a measure of the receiver</w:t>
      </w:r>
      <w:r>
        <w:t>'</w:t>
      </w:r>
      <w:r>
        <w:rPr>
          <w:lang w:eastAsia="ko-KR"/>
        </w:rPr>
        <w:t xml:space="preserve">s ability to receive an OTA wanted signal at its assigned channel in the presence of an unwanted OTA interferer, which is an NR signal for general blocking or an NR signal with one </w:t>
      </w:r>
      <w:r>
        <w:rPr>
          <w:lang w:val="en-US" w:eastAsia="zh-CN"/>
        </w:rPr>
        <w:t xml:space="preserve">RB </w:t>
      </w:r>
      <w:r>
        <w:rPr>
          <w:lang w:eastAsia="ko-KR"/>
        </w:rPr>
        <w:t>for narrowband blocking.</w:t>
      </w:r>
    </w:p>
    <w:p w14:paraId="2FE9D29A" w14:textId="77777777" w:rsidR="00C153ED" w:rsidRDefault="00C153ED" w:rsidP="00C153ED">
      <w:r>
        <w:rPr>
          <w:lang w:eastAsia="ko-KR"/>
        </w:rPr>
        <w:t xml:space="preserve">NOTE 1: </w:t>
      </w:r>
      <w:r w:rsidRPr="00293E80">
        <w:rPr>
          <w:rFonts w:hint="eastAsia"/>
        </w:rPr>
        <w:t xml:space="preserve">For FR1 WA BS, the </w:t>
      </w:r>
      <w:r w:rsidRPr="0067032C">
        <w:rPr>
          <w:rFonts w:hint="eastAsia"/>
        </w:rPr>
        <w:t xml:space="preserve">in-band blocking requirements </w:t>
      </w:r>
      <w:r>
        <w:t>are</w:t>
      </w:r>
      <w:r w:rsidRPr="0067032C">
        <w:rPr>
          <w:rFonts w:hint="eastAsia"/>
        </w:rPr>
        <w:t xml:space="preserve"> derived based on the simulation assumption </w:t>
      </w:r>
      <w:r>
        <w:t>of</w:t>
      </w:r>
      <w:r w:rsidRPr="0067032C">
        <w:rPr>
          <w:rFonts w:hint="eastAsia"/>
        </w:rPr>
        <w:t xml:space="preserve"> 4GHz with 288 meter</w:t>
      </w:r>
      <w:r>
        <w:t>s</w:t>
      </w:r>
      <w:r w:rsidRPr="0067032C">
        <w:rPr>
          <w:rFonts w:hint="eastAsia"/>
        </w:rPr>
        <w:t xml:space="preserve"> minimum distance</w:t>
      </w:r>
      <w:r>
        <w:t xml:space="preserve"> coming from 100% grid shift</w:t>
      </w:r>
      <w:r w:rsidRPr="00293E80">
        <w:rPr>
          <w:rFonts w:hint="eastAsia"/>
        </w:rPr>
        <w:t xml:space="preserve"> between SBFD-capable BS</w:t>
      </w:r>
      <w:r>
        <w:t>s</w:t>
      </w:r>
      <w:r w:rsidRPr="00293E80">
        <w:rPr>
          <w:rFonts w:hint="eastAsia"/>
        </w:rPr>
        <w:t xml:space="preserve"> and </w:t>
      </w:r>
      <w:r w:rsidRPr="00293E80">
        <w:t>neighbouring</w:t>
      </w:r>
      <w:r w:rsidRPr="00293E80">
        <w:rPr>
          <w:rFonts w:hint="eastAsia"/>
        </w:rPr>
        <w:t xml:space="preserve"> adjacent-channel TDD BSs</w:t>
      </w:r>
      <w:r>
        <w:t>.</w:t>
      </w:r>
      <w:r w:rsidRPr="00DC378E">
        <w:rPr>
          <w:lang w:val="en-US"/>
        </w:rPr>
        <w:t xml:space="preserve"> </w:t>
      </w:r>
      <w:r w:rsidRPr="00406BB9">
        <w:rPr>
          <w:lang w:val="en-US"/>
        </w:rPr>
        <w:t>This NOTE shall not be interpreted as part of RF requirements</w:t>
      </w:r>
      <w:r>
        <w:rPr>
          <w:lang w:val="en-US"/>
        </w:rPr>
        <w:t>.</w:t>
      </w:r>
      <w:r w:rsidRPr="000E086B">
        <w:rPr>
          <w:rFonts w:hint="eastAsia"/>
        </w:rPr>
        <w:t xml:space="preserve"> </w:t>
      </w:r>
    </w:p>
    <w:p w14:paraId="38413024" w14:textId="77777777" w:rsidR="00C153ED" w:rsidRDefault="00C153ED" w:rsidP="00C153ED">
      <w:r>
        <w:t xml:space="preserve">NOTE 2: </w:t>
      </w:r>
      <w:r>
        <w:rPr>
          <w:rFonts w:hint="eastAsia"/>
        </w:rPr>
        <w:t xml:space="preserve">For FR1 </w:t>
      </w:r>
      <w:r>
        <w:t>MR</w:t>
      </w:r>
      <w:r w:rsidRPr="00293E80">
        <w:rPr>
          <w:rFonts w:hint="eastAsia"/>
        </w:rPr>
        <w:t xml:space="preserve"> BS, the </w:t>
      </w:r>
      <w:r w:rsidRPr="0067032C">
        <w:rPr>
          <w:rFonts w:hint="eastAsia"/>
        </w:rPr>
        <w:t xml:space="preserve">in-band blocking requirements </w:t>
      </w:r>
      <w:r>
        <w:t>are</w:t>
      </w:r>
      <w:r w:rsidRPr="0067032C">
        <w:rPr>
          <w:rFonts w:hint="eastAsia"/>
        </w:rPr>
        <w:t xml:space="preserve"> derived based on the simulation assumption </w:t>
      </w:r>
      <w:r>
        <w:t>of</w:t>
      </w:r>
      <w:r>
        <w:rPr>
          <w:rFonts w:hint="eastAsia"/>
        </w:rPr>
        <w:t xml:space="preserve"> 4GHz </w:t>
      </w:r>
      <w:r>
        <w:t xml:space="preserve">outdoor deployment </w:t>
      </w:r>
      <w:r>
        <w:rPr>
          <w:rFonts w:hint="eastAsia"/>
        </w:rPr>
        <w:t xml:space="preserve">with </w:t>
      </w:r>
      <w:r>
        <w:t>167</w:t>
      </w:r>
      <w:r w:rsidRPr="0067032C">
        <w:rPr>
          <w:rFonts w:hint="eastAsia"/>
        </w:rPr>
        <w:t xml:space="preserve"> meter</w:t>
      </w:r>
      <w:r>
        <w:t>s</w:t>
      </w:r>
      <w:r w:rsidRPr="0067032C">
        <w:rPr>
          <w:rFonts w:hint="eastAsia"/>
        </w:rPr>
        <w:t xml:space="preserve"> minimum distance</w:t>
      </w:r>
      <w:r>
        <w:t xml:space="preserve"> coming from 100% grid shift</w:t>
      </w:r>
      <w:r w:rsidRPr="00293E80">
        <w:rPr>
          <w:rFonts w:hint="eastAsia"/>
        </w:rPr>
        <w:t xml:space="preserve"> between SBFD-capable BS</w:t>
      </w:r>
      <w:r>
        <w:t>s</w:t>
      </w:r>
      <w:r w:rsidRPr="00293E80">
        <w:rPr>
          <w:rFonts w:hint="eastAsia"/>
        </w:rPr>
        <w:t xml:space="preserve"> and </w:t>
      </w:r>
      <w:r w:rsidRPr="00293E80">
        <w:t>neighbouring</w:t>
      </w:r>
      <w:r w:rsidRPr="00293E80">
        <w:rPr>
          <w:rFonts w:hint="eastAsia"/>
        </w:rPr>
        <w:t xml:space="preserve"> adjacent-channel TDD BSs</w:t>
      </w:r>
      <w:r>
        <w:t xml:space="preserve">. </w:t>
      </w:r>
      <w:r w:rsidRPr="0046372B">
        <w:rPr>
          <w:lang w:val="en-US"/>
        </w:rPr>
        <w:t>This NOTE shall not be interpreted as part of RF requirements</w:t>
      </w:r>
      <w:r>
        <w:rPr>
          <w:lang w:val="en-US"/>
        </w:rPr>
        <w:t xml:space="preserve"> or in the context of indoor.</w:t>
      </w:r>
    </w:p>
    <w:p w14:paraId="40724B1C" w14:textId="5C8EE928" w:rsidR="00C153ED" w:rsidRPr="00C153ED" w:rsidRDefault="00C153ED" w:rsidP="00AB2193">
      <w:pPr>
        <w:rPr>
          <w:rFonts w:eastAsia="Osaka"/>
        </w:rPr>
      </w:pPr>
      <w:r>
        <w:rPr>
          <w:lang w:eastAsia="ko-KR"/>
        </w:rPr>
        <w:t xml:space="preserve">NOTE 3: </w:t>
      </w:r>
      <w:r>
        <w:rPr>
          <w:lang w:eastAsia="zh-CN"/>
        </w:rPr>
        <w:t xml:space="preserve">SBFD UL </w:t>
      </w:r>
      <w:proofErr w:type="spellStart"/>
      <w:r>
        <w:rPr>
          <w:lang w:eastAsia="zh-CN"/>
        </w:rPr>
        <w:t>subband</w:t>
      </w:r>
      <w:proofErr w:type="spellEnd"/>
      <w:r>
        <w:rPr>
          <w:lang w:eastAsia="zh-CN"/>
        </w:rPr>
        <w:t xml:space="preserve"> is not configured adjacent to the </w:t>
      </w:r>
      <w:r>
        <w:rPr>
          <w:i/>
          <w:lang w:eastAsia="zh-CN"/>
        </w:rPr>
        <w:t>Radio Bandwidth</w:t>
      </w:r>
      <w:r>
        <w:rPr>
          <w:lang w:eastAsia="zh-CN"/>
        </w:rPr>
        <w:t xml:space="preserve"> </w:t>
      </w:r>
      <w:r>
        <w:rPr>
          <w:rFonts w:eastAsia="Osaka"/>
        </w:rPr>
        <w:t>edge where cross link interference from adjacent channel may appear.</w:t>
      </w:r>
    </w:p>
    <w:p w14:paraId="47557651" w14:textId="71938DB4" w:rsidR="00CA74E1" w:rsidRDefault="00CA74E1" w:rsidP="00CA74E1">
      <w:pPr>
        <w:pStyle w:val="5"/>
      </w:pPr>
      <w:bookmarkStart w:id="252" w:name="_Toc210419531"/>
      <w:r>
        <w:t>12.6.5.2.2</w:t>
      </w:r>
      <w:r>
        <w:tab/>
      </w:r>
      <w:r w:rsidRPr="00F972A9">
        <w:t xml:space="preserve">Minimum requirement for </w:t>
      </w:r>
      <w:del w:id="253" w:author="gx2511" w:date="2025-11-19T12:37:00Z">
        <w:r w:rsidRPr="00F972A9" w:rsidDel="00C153ED">
          <w:delText xml:space="preserve">SBFD capable </w:delText>
        </w:r>
      </w:del>
      <w:r w:rsidRPr="00F972A9">
        <w:t xml:space="preserve">BS </w:t>
      </w:r>
      <w:r w:rsidRPr="00351AE1">
        <w:rPr>
          <w:i/>
          <w:iCs/>
        </w:rPr>
        <w:t>type 1-O</w:t>
      </w:r>
      <w:bookmarkEnd w:id="252"/>
    </w:p>
    <w:p w14:paraId="34A8E7DB" w14:textId="77777777" w:rsidR="00CA74E1" w:rsidRDefault="00CA74E1" w:rsidP="00CA74E1">
      <w:pPr>
        <w:rPr>
          <w:lang w:eastAsia="ja-JP"/>
        </w:rPr>
      </w:pPr>
      <w:r>
        <w:t xml:space="preserve">The requirement shall apply at the RIB when the </w:t>
      </w:r>
      <w:proofErr w:type="spellStart"/>
      <w:r>
        <w:t>AoA</w:t>
      </w:r>
      <w:proofErr w:type="spellEnd"/>
      <w:r>
        <w:t xml:space="preserve"> of the incident wave of a received signal and the interfering signal are from the same direction, and:</w:t>
      </w:r>
    </w:p>
    <w:p w14:paraId="4ED37BA6" w14:textId="77777777" w:rsidR="00CA74E1" w:rsidRDefault="00CA74E1" w:rsidP="00CA74E1">
      <w:pPr>
        <w:pStyle w:val="B1"/>
      </w:pPr>
      <w:r>
        <w:lastRenderedPageBreak/>
        <w:t>-</w:t>
      </w:r>
      <w:r>
        <w:tab/>
        <w:t xml:space="preserve">when the wanted signal is based on </w:t>
      </w:r>
      <w:r>
        <w:rPr>
          <w:rFonts w:cs="Arial"/>
          <w:szCs w:val="18"/>
        </w:rPr>
        <w:t>EIS</w:t>
      </w:r>
      <w:r>
        <w:rPr>
          <w:rFonts w:cs="Arial"/>
          <w:szCs w:val="18"/>
          <w:vertAlign w:val="subscript"/>
        </w:rPr>
        <w:t>REFSENS</w:t>
      </w:r>
      <w:r>
        <w:t xml:space="preserve">: the </w:t>
      </w:r>
      <w:proofErr w:type="spellStart"/>
      <w:r>
        <w:t>AoA</w:t>
      </w:r>
      <w:proofErr w:type="spellEnd"/>
      <w:r>
        <w:t xml:space="preserve"> of the incident wave of a received signal and the interfering signal are within the </w:t>
      </w:r>
      <w:r>
        <w:rPr>
          <w:i/>
        </w:rPr>
        <w:t xml:space="preserve">OTA REFSENS </w:t>
      </w:r>
      <w:proofErr w:type="spellStart"/>
      <w:r>
        <w:rPr>
          <w:i/>
        </w:rPr>
        <w:t>RoAoA</w:t>
      </w:r>
      <w:proofErr w:type="spellEnd"/>
      <w:r>
        <w:rPr>
          <w:i/>
        </w:rPr>
        <w:t>.</w:t>
      </w:r>
    </w:p>
    <w:p w14:paraId="223B66E6" w14:textId="77777777" w:rsidR="00CA74E1" w:rsidRDefault="00CA74E1" w:rsidP="00CA74E1">
      <w:pPr>
        <w:pStyle w:val="B1"/>
      </w:pPr>
      <w:r>
        <w:t>-</w:t>
      </w:r>
      <w:r>
        <w:tab/>
        <w:t xml:space="preserve">when the wanted signal is based on </w:t>
      </w:r>
      <w:proofErr w:type="spellStart"/>
      <w:r>
        <w:rPr>
          <w:rFonts w:cs="Arial"/>
          <w:szCs w:val="18"/>
        </w:rPr>
        <w:t>EIS</w:t>
      </w:r>
      <w:r>
        <w:rPr>
          <w:rFonts w:cs="Arial"/>
          <w:szCs w:val="18"/>
          <w:vertAlign w:val="subscript"/>
        </w:rPr>
        <w:t>minSENS</w:t>
      </w:r>
      <w:proofErr w:type="spellEnd"/>
      <w:r>
        <w:t xml:space="preserve">: the </w:t>
      </w:r>
      <w:proofErr w:type="spellStart"/>
      <w:r>
        <w:t>AoA</w:t>
      </w:r>
      <w:proofErr w:type="spellEnd"/>
      <w:r>
        <w:t xml:space="preserve"> of the incident wave of a received signal and the interfering signal are within the </w:t>
      </w:r>
      <w:proofErr w:type="spellStart"/>
      <w:r>
        <w:rPr>
          <w:i/>
        </w:rPr>
        <w:t>minSENS</w:t>
      </w:r>
      <w:proofErr w:type="spellEnd"/>
      <w:r>
        <w:rPr>
          <w:i/>
        </w:rPr>
        <w:t xml:space="preserve"> </w:t>
      </w:r>
      <w:proofErr w:type="spellStart"/>
      <w:r>
        <w:rPr>
          <w:i/>
        </w:rPr>
        <w:t>RoAoA</w:t>
      </w:r>
      <w:proofErr w:type="spellEnd"/>
      <w:r>
        <w:t>.</w:t>
      </w:r>
    </w:p>
    <w:p w14:paraId="5BE745FE" w14:textId="77777777" w:rsidR="00CA74E1" w:rsidRDefault="00CA74E1" w:rsidP="00CA74E1">
      <w:r>
        <w:t xml:space="preserve">The wanted and interfering signals apply to each supported polarization, under the assumption of </w:t>
      </w:r>
      <w:r>
        <w:rPr>
          <w:i/>
        </w:rPr>
        <w:t>polarization match</w:t>
      </w:r>
      <w:r>
        <w:t>.</w:t>
      </w:r>
    </w:p>
    <w:p w14:paraId="52750334" w14:textId="77777777" w:rsidR="00CA74E1" w:rsidRDefault="00CA74E1" w:rsidP="00CA74E1">
      <w:pPr>
        <w:rPr>
          <w:lang w:eastAsia="zh-CN"/>
        </w:rPr>
      </w:pPr>
      <w:r>
        <w:t>The throughput shall be ≥ 95% of the maximum throughput of the reference measurement channel, with</w:t>
      </w:r>
      <w:r>
        <w:rPr>
          <w:lang w:eastAsia="zh-CN"/>
        </w:rPr>
        <w:t xml:space="preserve"> OTA wanted and OTA interfering signal specified in tables </w:t>
      </w:r>
      <w:r>
        <w:t>12.6.5.2.2</w:t>
      </w:r>
      <w:r>
        <w:rPr>
          <w:lang w:eastAsia="zh-CN"/>
        </w:rPr>
        <w:t xml:space="preserve">-1 for general OTA blocking requirements. </w:t>
      </w:r>
      <w:r>
        <w:rPr>
          <w:rFonts w:eastAsia="Osaka"/>
        </w:rPr>
        <w:t xml:space="preserve">The reference measurement channel for the </w:t>
      </w:r>
      <w:r>
        <w:rPr>
          <w:lang w:eastAsia="zh-CN"/>
        </w:rPr>
        <w:t xml:space="preserve">OTA </w:t>
      </w:r>
      <w:r>
        <w:rPr>
          <w:rFonts w:eastAsia="Osaka"/>
        </w:rPr>
        <w:t>wanted signal is further specified in annex A.1. The characteristics of the interfering signal is further specified in annex D.</w:t>
      </w:r>
    </w:p>
    <w:p w14:paraId="6E08CB3D" w14:textId="77777777" w:rsidR="00CA74E1" w:rsidRDefault="00CA74E1" w:rsidP="00CA74E1">
      <w:pPr>
        <w:rPr>
          <w:rFonts w:cs="v3.8.0"/>
        </w:rPr>
      </w:pPr>
      <w:r>
        <w:rPr>
          <w:lang w:eastAsia="zh-CN"/>
        </w:rPr>
        <w:t xml:space="preserve">The OTA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14:paraId="6269CBD5" w14:textId="44B01AFE" w:rsidR="00CA74E1" w:rsidRDefault="00CA74E1" w:rsidP="00CA74E1">
      <w:pPr>
        <w:pStyle w:val="TH"/>
        <w:rPr>
          <w:i/>
        </w:rPr>
      </w:pPr>
      <w:r>
        <w:t xml:space="preserve">Table </w:t>
      </w:r>
      <w:r w:rsidRPr="00EE4630">
        <w:rPr>
          <w:lang w:eastAsia="zh-CN"/>
        </w:rPr>
        <w:t>12.6.5.2.2</w:t>
      </w:r>
      <w:r>
        <w:t>-</w:t>
      </w:r>
      <w:r>
        <w:rPr>
          <w:lang w:eastAsia="zh-CN"/>
        </w:rPr>
        <w:t>1</w:t>
      </w:r>
      <w:r>
        <w:t xml:space="preserve">: General OTA blocking requirement for </w:t>
      </w:r>
      <w:r>
        <w:rPr>
          <w:i/>
        </w:rPr>
        <w:t>BS type 1-O</w:t>
      </w:r>
      <w:del w:id="254" w:author="gx2511" w:date="2025-11-19T12:37:00Z">
        <w:r w:rsidDel="00C153ED">
          <w:rPr>
            <w:i/>
          </w:rPr>
          <w:delText xml:space="preserve"> for SBFD</w:delText>
        </w:r>
      </w:del>
    </w:p>
    <w:tbl>
      <w:tblPr>
        <w:tblW w:w="11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2"/>
        <w:gridCol w:w="2272"/>
        <w:gridCol w:w="2268"/>
        <w:gridCol w:w="2126"/>
        <w:gridCol w:w="2135"/>
      </w:tblGrid>
      <w:tr w:rsidR="00CA74E1" w14:paraId="1A707D8A" w14:textId="77777777" w:rsidTr="00CA74E1">
        <w:trPr>
          <w:cantSplit/>
          <w:jc w:val="center"/>
        </w:trPr>
        <w:tc>
          <w:tcPr>
            <w:tcW w:w="2272" w:type="dxa"/>
            <w:tcBorders>
              <w:top w:val="single" w:sz="4" w:space="0" w:color="auto"/>
              <w:left w:val="single" w:sz="4" w:space="0" w:color="auto"/>
              <w:bottom w:val="single" w:sz="4" w:space="0" w:color="auto"/>
              <w:right w:val="single" w:sz="4" w:space="0" w:color="auto"/>
            </w:tcBorders>
          </w:tcPr>
          <w:p w14:paraId="0FBDA125" w14:textId="77777777" w:rsidR="00CA74E1" w:rsidRPr="00D87B86" w:rsidRDefault="00CA74E1" w:rsidP="00CA74E1">
            <w:pPr>
              <w:keepNext/>
              <w:keepLines/>
              <w:tabs>
                <w:tab w:val="left" w:pos="540"/>
                <w:tab w:val="left" w:pos="1260"/>
                <w:tab w:val="left" w:pos="1800"/>
              </w:tabs>
              <w:spacing w:after="0" w:line="256" w:lineRule="auto"/>
              <w:jc w:val="center"/>
              <w:rPr>
                <w:rFonts w:ascii="Arial" w:eastAsia="Times New Roman" w:hAnsi="Arial" w:cs="Calibri"/>
                <w:b/>
                <w:iCs/>
                <w:sz w:val="18"/>
                <w:szCs w:val="22"/>
                <w:lang w:val="x-none" w:eastAsia="en-GB"/>
              </w:rPr>
            </w:pPr>
            <w:r w:rsidRPr="00D87B86">
              <w:rPr>
                <w:rFonts w:ascii="Arial" w:hAnsi="Arial" w:cs="Calibri"/>
                <w:b/>
                <w:i/>
                <w:sz w:val="18"/>
                <w:szCs w:val="22"/>
                <w:lang w:val="x-none" w:eastAsia="zh-CN"/>
              </w:rPr>
              <w:t>BS channel bandwidth</w:t>
            </w:r>
            <w:r w:rsidRPr="00D87B86">
              <w:rPr>
                <w:rFonts w:ascii="Arial" w:hAnsi="Arial" w:cs="Calibri"/>
                <w:b/>
                <w:sz w:val="18"/>
                <w:szCs w:val="22"/>
                <w:lang w:val="x-none" w:eastAsia="zh-CN"/>
              </w:rPr>
              <w:t xml:space="preserve"> of the </w:t>
            </w:r>
            <w:r w:rsidRPr="00D87B86">
              <w:rPr>
                <w:rFonts w:ascii="Arial" w:hAnsi="Arial" w:cs="Calibri"/>
                <w:b/>
                <w:i/>
                <w:sz w:val="18"/>
                <w:szCs w:val="22"/>
                <w:lang w:val="x-none" w:eastAsia="zh-CN"/>
              </w:rPr>
              <w:t>lowest/highest carrier</w:t>
            </w:r>
            <w:r w:rsidRPr="00D87B86">
              <w:rPr>
                <w:rFonts w:ascii="Arial" w:hAnsi="Arial" w:cs="Calibri"/>
                <w:b/>
                <w:sz w:val="18"/>
                <w:szCs w:val="22"/>
                <w:lang w:val="x-none" w:eastAsia="zh-CN"/>
              </w:rPr>
              <w:t xml:space="preserve"> received</w:t>
            </w:r>
          </w:p>
          <w:p w14:paraId="78DBB818" w14:textId="77777777" w:rsidR="00CA74E1" w:rsidRDefault="00CA74E1" w:rsidP="00CA74E1">
            <w:pPr>
              <w:pStyle w:val="TAH"/>
            </w:pPr>
            <w:r w:rsidRPr="00D87B86">
              <w:rPr>
                <w:rFonts w:cs="Calibri"/>
                <w:iCs/>
                <w:szCs w:val="22"/>
                <w:lang w:val="x-none" w:eastAsia="zh-CN"/>
              </w:rPr>
              <w:t>(MHz)</w:t>
            </w:r>
          </w:p>
        </w:tc>
        <w:tc>
          <w:tcPr>
            <w:tcW w:w="2272" w:type="dxa"/>
            <w:tcBorders>
              <w:top w:val="single" w:sz="4" w:space="0" w:color="auto"/>
              <w:left w:val="single" w:sz="4" w:space="0" w:color="auto"/>
              <w:bottom w:val="single" w:sz="4" w:space="0" w:color="auto"/>
              <w:right w:val="single" w:sz="4" w:space="0" w:color="auto"/>
            </w:tcBorders>
          </w:tcPr>
          <w:p w14:paraId="20325EA4" w14:textId="77777777" w:rsidR="00CA74E1" w:rsidRDefault="00CA74E1" w:rsidP="00CA74E1">
            <w:pPr>
              <w:pStyle w:val="TAH"/>
              <w:rPr>
                <w:lang w:eastAsia="zh-CN"/>
              </w:rPr>
            </w:pPr>
            <w:r>
              <w:t xml:space="preserve">Wanted signal mean power (dBm) </w:t>
            </w:r>
            <w:r>
              <w:br/>
            </w:r>
            <w:r>
              <w:rPr>
                <w:lang w:eastAsia="ja-JP"/>
              </w:rPr>
              <w:t>(Note 1)</w:t>
            </w:r>
          </w:p>
        </w:tc>
        <w:tc>
          <w:tcPr>
            <w:tcW w:w="2268" w:type="dxa"/>
            <w:tcBorders>
              <w:top w:val="single" w:sz="4" w:space="0" w:color="auto"/>
              <w:left w:val="single" w:sz="4" w:space="0" w:color="auto"/>
              <w:bottom w:val="single" w:sz="4" w:space="0" w:color="auto"/>
              <w:right w:val="single" w:sz="4" w:space="0" w:color="auto"/>
            </w:tcBorders>
            <w:hideMark/>
          </w:tcPr>
          <w:p w14:paraId="47657F09" w14:textId="77777777" w:rsidR="00CA74E1" w:rsidRDefault="00CA74E1" w:rsidP="00CA74E1">
            <w:pPr>
              <w:pStyle w:val="TAH"/>
              <w:rPr>
                <w:lang w:eastAsia="zh-CN"/>
              </w:rPr>
            </w:pPr>
            <w:r>
              <w:rPr>
                <w:rFonts w:cs="Arial"/>
              </w:rPr>
              <w:t>Interfering signal mean power (dBm)</w:t>
            </w:r>
          </w:p>
        </w:tc>
        <w:tc>
          <w:tcPr>
            <w:tcW w:w="2126" w:type="dxa"/>
            <w:tcBorders>
              <w:top w:val="single" w:sz="4" w:space="0" w:color="auto"/>
              <w:left w:val="single" w:sz="4" w:space="0" w:color="auto"/>
              <w:bottom w:val="single" w:sz="4" w:space="0" w:color="auto"/>
              <w:right w:val="single" w:sz="4" w:space="0" w:color="auto"/>
            </w:tcBorders>
            <w:hideMark/>
          </w:tcPr>
          <w:p w14:paraId="1BC764B9" w14:textId="77777777" w:rsidR="00CA74E1" w:rsidRDefault="00CA74E1" w:rsidP="00CA74E1">
            <w:pPr>
              <w:pStyle w:val="TAH"/>
              <w:rPr>
                <w:lang w:eastAsia="zh-CN"/>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135" w:type="dxa"/>
            <w:tcBorders>
              <w:top w:val="single" w:sz="4" w:space="0" w:color="auto"/>
              <w:left w:val="single" w:sz="4" w:space="0" w:color="auto"/>
              <w:bottom w:val="single" w:sz="4" w:space="0" w:color="auto"/>
              <w:right w:val="single" w:sz="4" w:space="0" w:color="auto"/>
            </w:tcBorders>
            <w:hideMark/>
          </w:tcPr>
          <w:p w14:paraId="4B6FC8A0" w14:textId="77777777" w:rsidR="00CA74E1" w:rsidRDefault="00CA74E1" w:rsidP="00CA74E1">
            <w:pPr>
              <w:pStyle w:val="TAH"/>
              <w:rPr>
                <w:lang w:eastAsia="zh-CN"/>
              </w:rPr>
            </w:pPr>
            <w:r>
              <w:t>Type of interfering signal</w:t>
            </w:r>
          </w:p>
        </w:tc>
      </w:tr>
      <w:tr w:rsidR="00CA74E1" w14:paraId="65F08D3F" w14:textId="77777777" w:rsidTr="00CA74E1">
        <w:trPr>
          <w:cantSplit/>
          <w:jc w:val="center"/>
        </w:trPr>
        <w:tc>
          <w:tcPr>
            <w:tcW w:w="2272" w:type="dxa"/>
            <w:tcBorders>
              <w:top w:val="single" w:sz="4" w:space="0" w:color="auto"/>
              <w:left w:val="single" w:sz="4" w:space="0" w:color="auto"/>
              <w:bottom w:val="single" w:sz="4" w:space="0" w:color="auto"/>
              <w:right w:val="single" w:sz="4" w:space="0" w:color="auto"/>
            </w:tcBorders>
          </w:tcPr>
          <w:p w14:paraId="688CE1AF" w14:textId="77777777" w:rsidR="00CA74E1" w:rsidRDefault="00CA74E1" w:rsidP="00CA74E1">
            <w:pPr>
              <w:pStyle w:val="TAC"/>
              <w:rPr>
                <w:rFonts w:cs="Arial"/>
              </w:rPr>
            </w:pPr>
            <w:r w:rsidRPr="00D87B86">
              <w:rPr>
                <w:rFonts w:cs="Calibri"/>
                <w:szCs w:val="22"/>
                <w:lang w:val="x-none" w:eastAsia="zh-CN"/>
              </w:rPr>
              <w:t>20, 25, 30, 35, 40, 45, 50, 60, 70, 80, 90, 100</w:t>
            </w:r>
          </w:p>
        </w:tc>
        <w:tc>
          <w:tcPr>
            <w:tcW w:w="2272" w:type="dxa"/>
            <w:tcBorders>
              <w:top w:val="single" w:sz="4" w:space="0" w:color="auto"/>
              <w:left w:val="single" w:sz="4" w:space="0" w:color="auto"/>
              <w:bottom w:val="single" w:sz="4" w:space="0" w:color="auto"/>
              <w:right w:val="single" w:sz="4" w:space="0" w:color="auto"/>
            </w:tcBorders>
          </w:tcPr>
          <w:p w14:paraId="7FBAEC82" w14:textId="77777777" w:rsidR="00CA74E1" w:rsidRDefault="00CA74E1" w:rsidP="00CA74E1">
            <w:pPr>
              <w:pStyle w:val="TAC"/>
              <w:rPr>
                <w:rFonts w:cs="Arial"/>
              </w:rPr>
            </w:pPr>
            <w:r>
              <w:rPr>
                <w:rFonts w:cs="Arial"/>
              </w:rPr>
              <w:t>EIS</w:t>
            </w:r>
            <w:r>
              <w:rPr>
                <w:rFonts w:cs="Arial"/>
                <w:vertAlign w:val="subscript"/>
              </w:rPr>
              <w:t>REFSENS</w:t>
            </w:r>
            <w:r>
              <w:rPr>
                <w:rFonts w:cs="Arial"/>
              </w:rPr>
              <w:t xml:space="preserve"> + </w:t>
            </w:r>
            <w:r w:rsidRPr="00676297">
              <w:rPr>
                <w:rFonts w:cs="Arial"/>
              </w:rPr>
              <w:t>6</w:t>
            </w:r>
            <w:r>
              <w:rPr>
                <w:rFonts w:cs="Arial"/>
              </w:rPr>
              <w:t>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1033AF" w14:textId="77777777" w:rsidR="00CA74E1" w:rsidRDefault="00CA74E1" w:rsidP="00CA74E1">
            <w:pPr>
              <w:pStyle w:val="TAC"/>
              <w:tabs>
                <w:tab w:val="left" w:pos="540"/>
                <w:tab w:val="left" w:pos="1260"/>
                <w:tab w:val="left" w:pos="1800"/>
              </w:tabs>
              <w:rPr>
                <w:lang w:eastAsia="zh-CN"/>
              </w:rPr>
            </w:pPr>
            <w:r>
              <w:rPr>
                <w:lang w:eastAsia="zh-CN"/>
              </w:rPr>
              <w:t>Wide Area BS: -25 - Δ</w:t>
            </w:r>
            <w:r>
              <w:rPr>
                <w:vertAlign w:val="subscript"/>
                <w:lang w:eastAsia="zh-CN"/>
              </w:rPr>
              <w:t>OTAREFSENS</w:t>
            </w:r>
          </w:p>
          <w:p w14:paraId="259B8F2D" w14:textId="77777777" w:rsidR="00CA74E1" w:rsidRDefault="00CA74E1" w:rsidP="00CA74E1">
            <w:pPr>
              <w:pStyle w:val="TAC"/>
              <w:tabs>
                <w:tab w:val="left" w:pos="540"/>
                <w:tab w:val="left" w:pos="1260"/>
                <w:tab w:val="left" w:pos="1800"/>
              </w:tabs>
              <w:rPr>
                <w:vertAlign w:val="subscript"/>
                <w:lang w:eastAsia="zh-CN"/>
              </w:rPr>
            </w:pPr>
            <w:r>
              <w:rPr>
                <w:lang w:eastAsia="zh-CN"/>
              </w:rPr>
              <w:t>Medium Range BS: -32 - Δ</w:t>
            </w:r>
            <w:r>
              <w:rPr>
                <w:vertAlign w:val="subscript"/>
                <w:lang w:eastAsia="zh-CN"/>
              </w:rPr>
              <w:t>OTAREFSENS</w:t>
            </w:r>
          </w:p>
          <w:p w14:paraId="5BD07994" w14:textId="77777777" w:rsidR="00CA74E1" w:rsidRDefault="00CA74E1" w:rsidP="00CA74E1">
            <w:pPr>
              <w:pStyle w:val="TAC"/>
              <w:rPr>
                <w:rFonts w:cs="Arial"/>
              </w:rPr>
            </w:pPr>
            <w:r>
              <w:rPr>
                <w:lang w:eastAsia="zh-CN"/>
              </w:rPr>
              <w:t>Local Area BS: -35 - Δ</w:t>
            </w:r>
            <w:r>
              <w:rPr>
                <w:vertAlign w:val="subscript"/>
                <w:lang w:eastAsia="zh-CN"/>
              </w:rPr>
              <w:t>OTAREFSENS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D50080" w14:textId="77777777" w:rsidR="00CA74E1" w:rsidRDefault="00CA74E1" w:rsidP="00CA74E1">
            <w:pPr>
              <w:pStyle w:val="TAC"/>
              <w:rPr>
                <w:rFonts w:cs="Arial"/>
              </w:rPr>
            </w:pPr>
            <w:r>
              <w:rPr>
                <w:rFonts w:cs="Arial"/>
              </w:rPr>
              <w:t>±30</w:t>
            </w:r>
          </w:p>
        </w:tc>
        <w:tc>
          <w:tcPr>
            <w:tcW w:w="2135" w:type="dxa"/>
            <w:tcBorders>
              <w:top w:val="single" w:sz="4" w:space="0" w:color="auto"/>
              <w:left w:val="single" w:sz="4" w:space="0" w:color="auto"/>
              <w:bottom w:val="nil"/>
              <w:right w:val="single" w:sz="4" w:space="0" w:color="auto"/>
            </w:tcBorders>
          </w:tcPr>
          <w:p w14:paraId="71811141" w14:textId="77777777" w:rsidR="00CA74E1" w:rsidRPr="00D87B86" w:rsidRDefault="00CA74E1" w:rsidP="00CA74E1">
            <w:pPr>
              <w:keepNext/>
              <w:keepLines/>
              <w:tabs>
                <w:tab w:val="left" w:pos="540"/>
                <w:tab w:val="left" w:pos="1260"/>
                <w:tab w:val="left" w:pos="1800"/>
              </w:tabs>
              <w:spacing w:after="0" w:line="256" w:lineRule="auto"/>
              <w:jc w:val="center"/>
              <w:rPr>
                <w:rFonts w:ascii="Arial" w:eastAsia="Times New Roman" w:hAnsi="Arial" w:cs="Calibri"/>
                <w:sz w:val="18"/>
                <w:szCs w:val="22"/>
                <w:lang w:val="x-none" w:eastAsia="en-GB"/>
              </w:rPr>
            </w:pPr>
            <w:r w:rsidRPr="00D87B86">
              <w:rPr>
                <w:rFonts w:ascii="Arial" w:hAnsi="Arial" w:cs="Calibri"/>
                <w:sz w:val="18"/>
                <w:szCs w:val="22"/>
                <w:lang w:val="x-none" w:eastAsia="zh-CN"/>
              </w:rPr>
              <w:t xml:space="preserve">20 MHz </w:t>
            </w:r>
            <w:r w:rsidRPr="000E4049">
              <w:rPr>
                <w:rFonts w:ascii="Arial" w:hAnsi="Arial" w:cs="Arial"/>
                <w:sz w:val="18"/>
                <w:szCs w:val="18"/>
                <w:lang w:val="en-US" w:eastAsia="zh-CN"/>
              </w:rPr>
              <w:t>CP</w:t>
            </w:r>
            <w:r w:rsidRPr="000E4049">
              <w:rPr>
                <w:rFonts w:ascii="Arial" w:hAnsi="Arial" w:cs="Arial"/>
                <w:sz w:val="18"/>
                <w:szCs w:val="18"/>
              </w:rPr>
              <w:t>-OFDM</w:t>
            </w:r>
            <w:r w:rsidRPr="00D87B86">
              <w:rPr>
                <w:rFonts w:ascii="Arial" w:hAnsi="Arial" w:cs="Calibri"/>
                <w:sz w:val="18"/>
                <w:szCs w:val="22"/>
                <w:lang w:val="x-none" w:eastAsia="zh-CN"/>
              </w:rPr>
              <w:t xml:space="preserve"> NR signal</w:t>
            </w:r>
          </w:p>
          <w:p w14:paraId="7F7FD3E2" w14:textId="77777777" w:rsidR="00CA74E1" w:rsidRDefault="00CA74E1" w:rsidP="00CA74E1">
            <w:pPr>
              <w:pStyle w:val="TAC"/>
              <w:rPr>
                <w:lang w:eastAsia="zh-CN"/>
              </w:rPr>
            </w:pPr>
            <w:r w:rsidRPr="00D87B86">
              <w:rPr>
                <w:rFonts w:cs="Calibri"/>
                <w:szCs w:val="22"/>
                <w:lang w:val="x-none" w:eastAsia="zh-CN"/>
              </w:rPr>
              <w:t>30 kHz SCS</w:t>
            </w:r>
            <w:r w:rsidRPr="00482A77">
              <w:rPr>
                <w:rFonts w:cs="Calibri"/>
                <w:szCs w:val="22"/>
                <w:lang w:eastAsia="zh-CN"/>
              </w:rPr>
              <w:t>, 51 RBs</w:t>
            </w:r>
          </w:p>
        </w:tc>
      </w:tr>
      <w:tr w:rsidR="00CA74E1" w14:paraId="0F2E6583" w14:textId="77777777" w:rsidTr="00CA74E1">
        <w:trPr>
          <w:cantSplit/>
          <w:jc w:val="center"/>
        </w:trPr>
        <w:tc>
          <w:tcPr>
            <w:tcW w:w="11073" w:type="dxa"/>
            <w:gridSpan w:val="5"/>
            <w:tcBorders>
              <w:top w:val="single" w:sz="4" w:space="0" w:color="auto"/>
              <w:left w:val="single" w:sz="4" w:space="0" w:color="auto"/>
              <w:bottom w:val="single" w:sz="4" w:space="0" w:color="auto"/>
              <w:right w:val="single" w:sz="4" w:space="0" w:color="auto"/>
            </w:tcBorders>
          </w:tcPr>
          <w:p w14:paraId="5867855F" w14:textId="77777777" w:rsidR="00CA74E1" w:rsidRDefault="00CA74E1" w:rsidP="00CA74E1">
            <w:pPr>
              <w:pStyle w:val="TAN"/>
              <w:rPr>
                <w:lang w:eastAsia="zh-CN"/>
              </w:rPr>
            </w:pPr>
            <w:r>
              <w:t>NOTE 1:</w:t>
            </w:r>
            <w:r>
              <w:tab/>
              <w:t>EIS</w:t>
            </w:r>
            <w:r>
              <w:rPr>
                <w:vertAlign w:val="subscript"/>
              </w:rPr>
              <w:t>REFSENS</w:t>
            </w:r>
            <w:r>
              <w:t xml:space="preserve"> is given in clause 12.6.3.</w:t>
            </w:r>
          </w:p>
          <w:p w14:paraId="16748566" w14:textId="5A0DCF65" w:rsidR="00CA74E1" w:rsidRDefault="00CA74E1" w:rsidP="00CA74E1">
            <w:pPr>
              <w:pStyle w:val="TAN"/>
              <w:rPr>
                <w:lang w:eastAsia="zh-CN"/>
              </w:rPr>
            </w:pPr>
            <w:r>
              <w:rPr>
                <w:lang w:eastAsia="zh-CN"/>
              </w:rPr>
              <w:t>NOTE 2:</w:t>
            </w:r>
            <w:r>
              <w:rPr>
                <w:lang w:eastAsia="zh-CN"/>
              </w:rPr>
              <w:tab/>
              <w:t xml:space="preserve">For lowest/highest carrier </w:t>
            </w:r>
            <w:ins w:id="255" w:author="Huawei" w:date="2025-11-05T16:41:00Z">
              <w:r w:rsidR="007B55B4">
                <w:rPr>
                  <w:lang w:eastAsia="zh-CN"/>
                </w:rPr>
                <w:t xml:space="preserve">which </w:t>
              </w:r>
            </w:ins>
            <w:r>
              <w:rPr>
                <w:lang w:eastAsia="zh-CN"/>
              </w:rPr>
              <w:t xml:space="preserve">is configured in DU/UD SBFD operation, the interference only applies when DL </w:t>
            </w:r>
            <w:proofErr w:type="spellStart"/>
            <w:r>
              <w:rPr>
                <w:lang w:eastAsia="zh-CN"/>
              </w:rPr>
              <w:t>subband</w:t>
            </w:r>
            <w:proofErr w:type="spellEnd"/>
            <w:r>
              <w:rPr>
                <w:lang w:eastAsia="zh-CN"/>
              </w:rPr>
              <w:t xml:space="preserve"> is adjacent to </w:t>
            </w:r>
            <w:r w:rsidRPr="00A318C1">
              <w:rPr>
                <w:lang w:eastAsia="zh-CN"/>
              </w:rPr>
              <w:t>Base Station RF Bandwidth edge</w:t>
            </w:r>
            <w:r>
              <w:rPr>
                <w:lang w:eastAsia="zh-CN"/>
              </w:rPr>
              <w:t>.</w:t>
            </w:r>
          </w:p>
        </w:tc>
      </w:tr>
    </w:tbl>
    <w:p w14:paraId="01F902B3" w14:textId="77777777" w:rsidR="00CA74E1" w:rsidRPr="0044675D" w:rsidRDefault="00CA74E1" w:rsidP="00CA74E1"/>
    <w:p w14:paraId="48E931AB" w14:textId="33084BA1" w:rsidR="00CA74E1" w:rsidRPr="00B22107" w:rsidRDefault="00CA74E1" w:rsidP="00CA74E1">
      <w:pPr>
        <w:pStyle w:val="5"/>
      </w:pPr>
      <w:bookmarkStart w:id="256" w:name="_Toc210419532"/>
      <w:r>
        <w:t>12.6.5.2.</w:t>
      </w:r>
      <w:ins w:id="257" w:author="Huawei" w:date="2025-11-05T16:42:00Z">
        <w:r w:rsidR="007B55B4">
          <w:t>3</w:t>
        </w:r>
      </w:ins>
      <w:del w:id="258" w:author="Huawei" w:date="2025-11-05T16:42:00Z">
        <w:r w:rsidDel="007B55B4">
          <w:delText>2</w:delText>
        </w:r>
      </w:del>
      <w:r>
        <w:tab/>
      </w:r>
      <w:r w:rsidRPr="00F972A9">
        <w:t xml:space="preserve">Minimum requirement for </w:t>
      </w:r>
      <w:del w:id="259" w:author="gx2511" w:date="2025-11-19T12:37:00Z">
        <w:r w:rsidRPr="00F972A9" w:rsidDel="00C153ED">
          <w:delText xml:space="preserve">SBFD capable </w:delText>
        </w:r>
      </w:del>
      <w:r w:rsidRPr="00F972A9">
        <w:t xml:space="preserve">BS </w:t>
      </w:r>
      <w:r w:rsidRPr="00351AE1">
        <w:rPr>
          <w:i/>
          <w:iCs/>
        </w:rPr>
        <w:t>type 2-O</w:t>
      </w:r>
      <w:bookmarkEnd w:id="256"/>
    </w:p>
    <w:p w14:paraId="35234025" w14:textId="77777777" w:rsidR="00CA74E1" w:rsidRDefault="00CA74E1" w:rsidP="00CA74E1">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14:paraId="24609FD0" w14:textId="77777777" w:rsidR="00CA74E1" w:rsidRDefault="00CA74E1" w:rsidP="00CA74E1">
      <w:r>
        <w:t>The wanted and interfering signals apply to each supported polarization, under the assumption o</w:t>
      </w:r>
      <w:r>
        <w:rPr>
          <w:i/>
        </w:rPr>
        <w:t>f polarization match</w:t>
      </w:r>
      <w:r>
        <w:t>.</w:t>
      </w:r>
    </w:p>
    <w:p w14:paraId="29DFB645" w14:textId="77777777" w:rsidR="00CA74E1" w:rsidRDefault="00CA74E1" w:rsidP="00CA74E1">
      <w:pPr>
        <w:rPr>
          <w:lang w:eastAsia="zh-CN"/>
        </w:rPr>
      </w:pPr>
      <w:r>
        <w:t xml:space="preserve">The throughput shall be </w:t>
      </w:r>
      <w:r>
        <w:rPr>
          <w:rFonts w:hint="eastAsia"/>
          <w:lang w:val="en-US"/>
        </w:rPr>
        <w:t>≥</w:t>
      </w:r>
      <w:r>
        <w:t xml:space="preserve"> 95% of the maximum throughput of the reference measurement channel</w:t>
      </w:r>
      <w:r>
        <w:rPr>
          <w:lang w:eastAsia="zh-CN"/>
        </w:rPr>
        <w:t>.</w:t>
      </w:r>
    </w:p>
    <w:p w14:paraId="06604864" w14:textId="77777777" w:rsidR="00CA74E1" w:rsidRDefault="00CA74E1" w:rsidP="00CA74E1">
      <w:pPr>
        <w:rPr>
          <w:lang w:eastAsia="zh-CN"/>
        </w:rPr>
      </w:pPr>
      <w:r>
        <w:rPr>
          <w:lang w:eastAsia="zh-CN"/>
        </w:rPr>
        <w:t xml:space="preserve">For </w:t>
      </w:r>
      <w:r>
        <w:rPr>
          <w:i/>
          <w:lang w:eastAsia="zh-CN"/>
        </w:rPr>
        <w:t>BS</w:t>
      </w:r>
      <w:r>
        <w:rPr>
          <w:i/>
          <w:lang w:val="en-US" w:eastAsia="zh-CN"/>
        </w:rPr>
        <w:t xml:space="preserve"> </w:t>
      </w:r>
      <w:r>
        <w:rPr>
          <w:i/>
          <w:lang w:eastAsia="zh-CN"/>
        </w:rPr>
        <w:t>type 2-O</w:t>
      </w:r>
      <w:r>
        <w:rPr>
          <w:lang w:eastAsia="zh-CN"/>
        </w:rPr>
        <w:t xml:space="preserve">, the </w:t>
      </w:r>
      <w:r>
        <w:t xml:space="preserve">OTA wanted and OTA interfering signals are provided at RIB using the parameters in </w:t>
      </w:r>
      <w:r>
        <w:rPr>
          <w:lang w:eastAsia="zh-CN"/>
        </w:rPr>
        <w:t xml:space="preserve">table </w:t>
      </w:r>
      <w:r>
        <w:t>12.6.5.2.2</w:t>
      </w:r>
      <w:r>
        <w:rPr>
          <w:lang w:eastAsia="zh-CN"/>
        </w:rPr>
        <w:t xml:space="preserve">-1 for general OTA blocking requirements. </w:t>
      </w:r>
      <w:r>
        <w:rPr>
          <w:rFonts w:eastAsia="Osaka"/>
        </w:rPr>
        <w:t>The reference measurement channel for the wanted signal is further specified in annex A.1. The characteristics of the interfering signal is further specified in annex D.</w:t>
      </w:r>
    </w:p>
    <w:p w14:paraId="36C5D735" w14:textId="77777777" w:rsidR="00CA74E1" w:rsidRDefault="00CA74E1" w:rsidP="00CA74E1">
      <w:pPr>
        <w:rPr>
          <w:lang w:eastAsia="zh-CN"/>
        </w:rPr>
      </w:pPr>
      <w:r>
        <w:rPr>
          <w:lang w:eastAsia="zh-CN"/>
        </w:rPr>
        <w:t xml:space="preserve">The OTA blocking requirements are applicable outside the </w:t>
      </w:r>
      <w:r>
        <w:rPr>
          <w:i/>
          <w:lang w:eastAsia="zh-CN"/>
        </w:rPr>
        <w:t>Base Station RF Bandwidth</w:t>
      </w:r>
      <w:r>
        <w:rPr>
          <w:lang w:eastAsia="zh-CN"/>
        </w:rPr>
        <w:t xml:space="preserve">. The interfering signal offset is defined relative to the </w:t>
      </w:r>
      <w:r>
        <w:rPr>
          <w:i/>
          <w:lang w:eastAsia="zh-CN"/>
        </w:rPr>
        <w:t>Base Station RF Bandwidth</w:t>
      </w:r>
      <w:r>
        <w:rPr>
          <w:lang w:eastAsia="zh-CN"/>
        </w:rPr>
        <w:t xml:space="preserve"> edges.</w:t>
      </w:r>
      <w:r>
        <w:rPr>
          <w:rFonts w:cs="v3.8.0"/>
        </w:rPr>
        <w:t xml:space="preserve"> </w:t>
      </w:r>
    </w:p>
    <w:p w14:paraId="5EDDCC8A" w14:textId="7FEF8FE0" w:rsidR="00CA74E1" w:rsidRDefault="00CA74E1" w:rsidP="00CA74E1">
      <w:pPr>
        <w:pStyle w:val="TH"/>
        <w:rPr>
          <w:lang w:eastAsia="zh-CN"/>
        </w:rPr>
      </w:pPr>
      <w:r>
        <w:lastRenderedPageBreak/>
        <w:t>Table 12.6.5.2.</w:t>
      </w:r>
      <w:ins w:id="260" w:author="Huawei" w:date="2025-11-05T16:42:00Z">
        <w:r w:rsidR="007B55B4">
          <w:t>3</w:t>
        </w:r>
      </w:ins>
      <w:del w:id="261" w:author="Huawei" w:date="2025-11-05T16:42:00Z">
        <w:r w:rsidDel="007B55B4">
          <w:delText>2</w:delText>
        </w:r>
      </w:del>
      <w:r>
        <w:t>-</w:t>
      </w:r>
      <w:r>
        <w:rPr>
          <w:lang w:eastAsia="zh-CN"/>
        </w:rPr>
        <w:t>1</w:t>
      </w:r>
      <w:r>
        <w:t xml:space="preserve">: General OTA blocking requirement for </w:t>
      </w:r>
      <w:r>
        <w:rPr>
          <w:i/>
        </w:rPr>
        <w:t>BS type 2-O</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2268"/>
        <w:gridCol w:w="1418"/>
        <w:gridCol w:w="1559"/>
        <w:gridCol w:w="2268"/>
        <w:gridCol w:w="1418"/>
      </w:tblGrid>
      <w:tr w:rsidR="00CA74E1" w14:paraId="4AEF40F0" w14:textId="77777777" w:rsidTr="00CA74E1">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7DFCC47D" w14:textId="77777777" w:rsidR="00CA74E1" w:rsidRDefault="00CA74E1" w:rsidP="00CA74E1">
            <w:pPr>
              <w:pStyle w:val="TAH"/>
            </w:pPr>
            <w:r>
              <w:t>Frequency Range</w:t>
            </w:r>
          </w:p>
        </w:tc>
        <w:tc>
          <w:tcPr>
            <w:tcW w:w="2268" w:type="dxa"/>
            <w:tcBorders>
              <w:top w:val="single" w:sz="4" w:space="0" w:color="auto"/>
              <w:left w:val="single" w:sz="4" w:space="0" w:color="auto"/>
              <w:bottom w:val="single" w:sz="4" w:space="0" w:color="auto"/>
              <w:right w:val="single" w:sz="4" w:space="0" w:color="auto"/>
            </w:tcBorders>
            <w:hideMark/>
          </w:tcPr>
          <w:p w14:paraId="650AE100" w14:textId="77777777" w:rsidR="00CA74E1" w:rsidRDefault="00CA74E1" w:rsidP="00CA74E1">
            <w:pPr>
              <w:pStyle w:val="TAH"/>
            </w:pPr>
            <w:r>
              <w:t>BS channel bandwidth of the lowest/highest carrier received (MHz)</w:t>
            </w:r>
          </w:p>
        </w:tc>
        <w:tc>
          <w:tcPr>
            <w:tcW w:w="1418" w:type="dxa"/>
            <w:tcBorders>
              <w:top w:val="single" w:sz="4" w:space="0" w:color="auto"/>
              <w:left w:val="single" w:sz="4" w:space="0" w:color="auto"/>
              <w:bottom w:val="single" w:sz="4" w:space="0" w:color="auto"/>
              <w:right w:val="single" w:sz="4" w:space="0" w:color="auto"/>
            </w:tcBorders>
            <w:hideMark/>
          </w:tcPr>
          <w:p w14:paraId="6D66A4EC" w14:textId="77777777" w:rsidR="00CA74E1" w:rsidRDefault="00CA74E1" w:rsidP="00CA74E1">
            <w:pPr>
              <w:pStyle w:val="TAH"/>
              <w:rPr>
                <w:lang w:eastAsia="ja-JP"/>
              </w:rPr>
            </w:pPr>
            <w:r>
              <w:t>OTA 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15D1EF78" w14:textId="77777777" w:rsidR="00CA74E1" w:rsidRDefault="00CA74E1" w:rsidP="00CA74E1">
            <w:pPr>
              <w:pStyle w:val="TAH"/>
              <w:rPr>
                <w:lang w:eastAsia="ja-JP"/>
              </w:rPr>
            </w:pPr>
            <w:r>
              <w:rPr>
                <w:rFonts w:cs="Arial"/>
              </w:rPr>
              <w:t>OTA interfering signal mean power (dBm)</w:t>
            </w:r>
          </w:p>
        </w:tc>
        <w:tc>
          <w:tcPr>
            <w:tcW w:w="2268" w:type="dxa"/>
            <w:tcBorders>
              <w:top w:val="single" w:sz="4" w:space="0" w:color="auto"/>
              <w:left w:val="single" w:sz="4" w:space="0" w:color="auto"/>
              <w:bottom w:val="single" w:sz="4" w:space="0" w:color="auto"/>
              <w:right w:val="single" w:sz="4" w:space="0" w:color="auto"/>
            </w:tcBorders>
            <w:hideMark/>
          </w:tcPr>
          <w:p w14:paraId="31DC7A47" w14:textId="77777777" w:rsidR="00CA74E1" w:rsidRDefault="00CA74E1" w:rsidP="00CA74E1">
            <w:pPr>
              <w:pStyle w:val="TAH"/>
            </w:pPr>
            <w:r>
              <w:t>OTA interfering signal centre frequency offset</w:t>
            </w:r>
          </w:p>
          <w:p w14:paraId="724BCBA8" w14:textId="77777777" w:rsidR="00CA74E1" w:rsidRDefault="00CA74E1" w:rsidP="00CA74E1">
            <w:pPr>
              <w:pStyle w:val="TAH"/>
              <w:rPr>
                <w:lang w:eastAsia="ja-JP"/>
              </w:rPr>
            </w:pPr>
            <w:r>
              <w:rPr>
                <w:rFonts w:cs="Arial"/>
              </w:rPr>
              <w:t xml:space="preserve">from the lower/upper Base Station RF Bandwidth edge </w:t>
            </w:r>
            <w:r>
              <w:t>(MHz)</w:t>
            </w:r>
          </w:p>
        </w:tc>
        <w:tc>
          <w:tcPr>
            <w:tcW w:w="1418" w:type="dxa"/>
            <w:tcBorders>
              <w:top w:val="single" w:sz="4" w:space="0" w:color="auto"/>
              <w:left w:val="single" w:sz="4" w:space="0" w:color="auto"/>
              <w:bottom w:val="single" w:sz="4" w:space="0" w:color="auto"/>
              <w:right w:val="single" w:sz="4" w:space="0" w:color="auto"/>
            </w:tcBorders>
            <w:hideMark/>
          </w:tcPr>
          <w:p w14:paraId="60D0F260" w14:textId="77777777" w:rsidR="00CA74E1" w:rsidRDefault="00CA74E1" w:rsidP="00CA74E1">
            <w:pPr>
              <w:pStyle w:val="TAH"/>
              <w:rPr>
                <w:lang w:eastAsia="ja-JP"/>
              </w:rPr>
            </w:pPr>
            <w:r>
              <w:t>Type of OTA interfering signal</w:t>
            </w:r>
          </w:p>
        </w:tc>
      </w:tr>
      <w:tr w:rsidR="00CA74E1" w14:paraId="2E8C3546" w14:textId="77777777" w:rsidTr="00CA74E1">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579B1EE3" w14:textId="77777777" w:rsidR="00CA74E1" w:rsidRDefault="00CA74E1" w:rsidP="00CA74E1">
            <w:pPr>
              <w:pStyle w:val="TAC"/>
            </w:pPr>
            <w:r>
              <w:t>FR2-1</w:t>
            </w:r>
          </w:p>
        </w:tc>
        <w:tc>
          <w:tcPr>
            <w:tcW w:w="2268" w:type="dxa"/>
            <w:tcBorders>
              <w:top w:val="single" w:sz="4" w:space="0" w:color="auto"/>
              <w:left w:val="single" w:sz="4" w:space="0" w:color="auto"/>
              <w:bottom w:val="single" w:sz="4" w:space="0" w:color="auto"/>
              <w:right w:val="single" w:sz="4" w:space="0" w:color="auto"/>
            </w:tcBorders>
            <w:hideMark/>
          </w:tcPr>
          <w:p w14:paraId="74FCD349" w14:textId="29C15A20" w:rsidR="00CA74E1" w:rsidRDefault="00CA74E1" w:rsidP="00CA74E1">
            <w:pPr>
              <w:pStyle w:val="TAC"/>
              <w:rPr>
                <w:lang w:eastAsia="zh-CN"/>
              </w:rPr>
            </w:pPr>
            <w:del w:id="262" w:author="gx2511" w:date="2025-11-19T10:36:00Z">
              <w:r w:rsidDel="00983FCC">
                <w:delText xml:space="preserve">50, </w:delText>
              </w:r>
            </w:del>
            <w:r>
              <w:t>100, 200, 400</w:t>
            </w:r>
          </w:p>
        </w:tc>
        <w:tc>
          <w:tcPr>
            <w:tcW w:w="1418" w:type="dxa"/>
            <w:tcBorders>
              <w:top w:val="single" w:sz="4" w:space="0" w:color="auto"/>
              <w:left w:val="single" w:sz="4" w:space="0" w:color="auto"/>
              <w:bottom w:val="single" w:sz="4" w:space="0" w:color="auto"/>
              <w:right w:val="single" w:sz="4" w:space="0" w:color="auto"/>
            </w:tcBorders>
            <w:hideMark/>
          </w:tcPr>
          <w:p w14:paraId="22429C25" w14:textId="77777777" w:rsidR="00CA74E1" w:rsidRDefault="00CA74E1" w:rsidP="00CA74E1">
            <w:pPr>
              <w:pStyle w:val="TAC"/>
              <w:rPr>
                <w:lang w:eastAsia="ja-JP"/>
              </w:rPr>
            </w:pPr>
            <w:r>
              <w:rPr>
                <w:rFonts w:cs="Arial"/>
              </w:rPr>
              <w:t>EIS</w:t>
            </w:r>
            <w:r>
              <w:rPr>
                <w:rFonts w:cs="Arial"/>
                <w:vertAlign w:val="subscript"/>
              </w:rPr>
              <w:t>REFSENS</w:t>
            </w:r>
            <w:r>
              <w:t xml:space="preserve"> + 6 dB</w:t>
            </w:r>
          </w:p>
        </w:tc>
        <w:tc>
          <w:tcPr>
            <w:tcW w:w="1559" w:type="dxa"/>
            <w:tcBorders>
              <w:top w:val="single" w:sz="4" w:space="0" w:color="auto"/>
              <w:left w:val="single" w:sz="4" w:space="0" w:color="auto"/>
              <w:bottom w:val="single" w:sz="4" w:space="0" w:color="auto"/>
              <w:right w:val="single" w:sz="4" w:space="0" w:color="auto"/>
            </w:tcBorders>
            <w:hideMark/>
          </w:tcPr>
          <w:p w14:paraId="706CFE65" w14:textId="77777777" w:rsidR="00CA74E1" w:rsidRDefault="00CA74E1" w:rsidP="00CA74E1">
            <w:pPr>
              <w:pStyle w:val="TAC"/>
              <w:rPr>
                <w:lang w:val="sv-SE" w:eastAsia="zh-CN"/>
              </w:rPr>
            </w:pPr>
            <w:r>
              <w:rPr>
                <w:rFonts w:cs="Arial"/>
                <w:lang w:val="sv-SE"/>
              </w:rPr>
              <w:t>-44</w:t>
            </w:r>
          </w:p>
        </w:tc>
        <w:tc>
          <w:tcPr>
            <w:tcW w:w="2268" w:type="dxa"/>
            <w:tcBorders>
              <w:top w:val="single" w:sz="4" w:space="0" w:color="auto"/>
              <w:left w:val="single" w:sz="4" w:space="0" w:color="auto"/>
              <w:bottom w:val="single" w:sz="4" w:space="0" w:color="auto"/>
              <w:right w:val="single" w:sz="4" w:space="0" w:color="auto"/>
            </w:tcBorders>
            <w:hideMark/>
          </w:tcPr>
          <w:p w14:paraId="2068696C" w14:textId="77777777" w:rsidR="00CA74E1" w:rsidRDefault="00CA74E1" w:rsidP="00CA74E1">
            <w:pPr>
              <w:pStyle w:val="TAC"/>
              <w:rPr>
                <w:lang w:eastAsia="zh-CN"/>
              </w:rPr>
            </w:pPr>
            <w:r>
              <w:rPr>
                <w:rFonts w:cs="Arial"/>
              </w:rPr>
              <w:t>±</w:t>
            </w:r>
            <w:r>
              <w:t>75</w:t>
            </w:r>
          </w:p>
        </w:tc>
        <w:tc>
          <w:tcPr>
            <w:tcW w:w="1418" w:type="dxa"/>
            <w:tcBorders>
              <w:top w:val="single" w:sz="4" w:space="0" w:color="auto"/>
              <w:left w:val="single" w:sz="4" w:space="0" w:color="auto"/>
              <w:bottom w:val="single" w:sz="4" w:space="0" w:color="auto"/>
              <w:right w:val="single" w:sz="4" w:space="0" w:color="auto"/>
            </w:tcBorders>
            <w:hideMark/>
          </w:tcPr>
          <w:p w14:paraId="60A10A1B" w14:textId="77777777" w:rsidR="00CA74E1" w:rsidRDefault="00CA74E1" w:rsidP="00CA74E1">
            <w:pPr>
              <w:pStyle w:val="TAC"/>
            </w:pPr>
            <w:r>
              <w:t xml:space="preserve">50 MHz </w:t>
            </w:r>
            <w:r>
              <w:rPr>
                <w:lang w:val="en-US"/>
              </w:rPr>
              <w:t xml:space="preserve">DFT-s-OFDM </w:t>
            </w:r>
            <w:r>
              <w:rPr>
                <w:lang w:eastAsia="zh-CN"/>
              </w:rPr>
              <w:t>NR</w:t>
            </w:r>
            <w:r>
              <w:t xml:space="preserve"> </w:t>
            </w:r>
            <w:proofErr w:type="gramStart"/>
            <w:r>
              <w:t>signal</w:t>
            </w:r>
            <w:proofErr w:type="gramEnd"/>
            <w:r>
              <w:t>,</w:t>
            </w:r>
          </w:p>
          <w:p w14:paraId="1D0D9EA7" w14:textId="77777777" w:rsidR="00CA74E1" w:rsidRDefault="00CA74E1" w:rsidP="00CA74E1">
            <w:pPr>
              <w:pStyle w:val="TAC"/>
              <w:rPr>
                <w:lang w:eastAsia="ja-JP"/>
              </w:rPr>
            </w:pPr>
            <w:r>
              <w:t>60 kHz SCS</w:t>
            </w:r>
            <w:r>
              <w:rPr>
                <w:rFonts w:cs="Arial"/>
              </w:rPr>
              <w:t>, 64 RBs</w:t>
            </w:r>
          </w:p>
        </w:tc>
      </w:tr>
      <w:tr w:rsidR="00CA74E1" w14:paraId="14961D82" w14:textId="77777777" w:rsidTr="00CA74E1">
        <w:trPr>
          <w:cantSplit/>
          <w:jc w:val="center"/>
        </w:trPr>
        <w:tc>
          <w:tcPr>
            <w:tcW w:w="10060" w:type="dxa"/>
            <w:gridSpan w:val="6"/>
            <w:tcBorders>
              <w:top w:val="single" w:sz="4" w:space="0" w:color="auto"/>
              <w:left w:val="single" w:sz="4" w:space="0" w:color="auto"/>
              <w:bottom w:val="single" w:sz="4" w:space="0" w:color="auto"/>
              <w:right w:val="single" w:sz="4" w:space="0" w:color="auto"/>
            </w:tcBorders>
            <w:hideMark/>
          </w:tcPr>
          <w:p w14:paraId="53E498A4" w14:textId="77777777" w:rsidR="00CA74E1" w:rsidRDefault="00CA74E1" w:rsidP="00CA74E1">
            <w:pPr>
              <w:pStyle w:val="TAN"/>
            </w:pPr>
            <w:r>
              <w:t>NOTE 1:</w:t>
            </w:r>
            <w:r>
              <w:tab/>
              <w:t>EIS</w:t>
            </w:r>
            <w:r>
              <w:rPr>
                <w:vertAlign w:val="subscript"/>
              </w:rPr>
              <w:t>REFSENS</w:t>
            </w:r>
            <w:r>
              <w:t xml:space="preserve"> and EIS</w:t>
            </w:r>
            <w:r>
              <w:rPr>
                <w:vertAlign w:val="subscript"/>
              </w:rPr>
              <w:t>REFSENS_50M</w:t>
            </w:r>
            <w:r>
              <w:t xml:space="preserve"> are given in clause 12.6.3.</w:t>
            </w:r>
          </w:p>
          <w:p w14:paraId="03C0C018" w14:textId="16141D95" w:rsidR="00CA74E1" w:rsidRPr="00C419E5" w:rsidRDefault="00CA74E1" w:rsidP="00CA74E1">
            <w:pPr>
              <w:pStyle w:val="TAN"/>
              <w:rPr>
                <w:rFonts w:cs="Arial"/>
                <w:szCs w:val="18"/>
              </w:rPr>
            </w:pPr>
            <w:r w:rsidRPr="00C419E5">
              <w:rPr>
                <w:rFonts w:cs="Arial"/>
                <w:szCs w:val="18"/>
                <w:lang w:eastAsia="zh-CN"/>
              </w:rPr>
              <w:t>NOTE 2:</w:t>
            </w:r>
            <w:r w:rsidRPr="00C419E5">
              <w:rPr>
                <w:rFonts w:cs="Arial"/>
                <w:szCs w:val="18"/>
                <w:lang w:eastAsia="zh-CN"/>
              </w:rPr>
              <w:tab/>
              <w:t xml:space="preserve">For lowest/highest carrier </w:t>
            </w:r>
            <w:ins w:id="263" w:author="Huawei" w:date="2025-11-05T16:42:00Z">
              <w:r w:rsidR="007B55B4">
                <w:rPr>
                  <w:rFonts w:cs="Arial"/>
                  <w:szCs w:val="18"/>
                  <w:lang w:eastAsia="zh-CN"/>
                </w:rPr>
                <w:t xml:space="preserve">which </w:t>
              </w:r>
            </w:ins>
            <w:r w:rsidRPr="00C419E5">
              <w:rPr>
                <w:rFonts w:cs="Arial"/>
                <w:szCs w:val="18"/>
                <w:lang w:eastAsia="zh-CN"/>
              </w:rPr>
              <w:t xml:space="preserve">is configured in DU/UD SBFD operation, the interference only applies when DL </w:t>
            </w:r>
            <w:proofErr w:type="spellStart"/>
            <w:r w:rsidRPr="00C419E5">
              <w:rPr>
                <w:rFonts w:cs="Arial"/>
                <w:szCs w:val="18"/>
                <w:lang w:eastAsia="zh-CN"/>
              </w:rPr>
              <w:t>subband</w:t>
            </w:r>
            <w:proofErr w:type="spellEnd"/>
            <w:r w:rsidRPr="00C419E5">
              <w:rPr>
                <w:rFonts w:cs="Arial"/>
                <w:szCs w:val="18"/>
                <w:lang w:eastAsia="zh-CN"/>
              </w:rPr>
              <w:t xml:space="preserve"> is adjacent to Base Station RF Bandwidth edge.</w:t>
            </w:r>
          </w:p>
        </w:tc>
      </w:tr>
    </w:tbl>
    <w:p w14:paraId="00D0F1EF" w14:textId="77777777" w:rsidR="00AB656F" w:rsidRDefault="00AB656F" w:rsidP="00AB2193">
      <w:pPr>
        <w:rPr>
          <w:rFonts w:eastAsia="等线"/>
        </w:rPr>
      </w:pPr>
    </w:p>
    <w:p w14:paraId="095EA0A6" w14:textId="2AD29F73" w:rsidR="00F53D98" w:rsidRDefault="00F53D98" w:rsidP="00F53D98">
      <w:pPr>
        <w:pStyle w:val="CRSeparator"/>
      </w:pPr>
      <w:r w:rsidRPr="00CE4669">
        <w:t>==============Next change==============</w:t>
      </w:r>
    </w:p>
    <w:p w14:paraId="28AD7CB5" w14:textId="77777777" w:rsidR="00C153ED" w:rsidRPr="00BA7F1A" w:rsidRDefault="00C153ED" w:rsidP="00C153ED">
      <w:pPr>
        <w:pStyle w:val="3"/>
        <w:rPr>
          <w:lang w:eastAsia="zh-CN"/>
        </w:rPr>
      </w:pPr>
      <w:bookmarkStart w:id="264" w:name="_Toc210419533"/>
      <w:r w:rsidRPr="00BA7F1A">
        <w:rPr>
          <w:rFonts w:hint="eastAsia"/>
        </w:rPr>
        <w:t>12.</w:t>
      </w:r>
      <w:r w:rsidRPr="00BA7F1A">
        <w:rPr>
          <w:rFonts w:hint="eastAsia"/>
          <w:lang w:eastAsia="zh-CN"/>
        </w:rPr>
        <w:t>6</w:t>
      </w:r>
      <w:r w:rsidRPr="00BA7F1A">
        <w:t>.</w:t>
      </w:r>
      <w:r w:rsidRPr="00BA7F1A">
        <w:rPr>
          <w:rFonts w:hint="eastAsia"/>
          <w:lang w:eastAsia="zh-CN"/>
        </w:rPr>
        <w:t>6</w:t>
      </w:r>
      <w:r w:rsidRPr="00BA7F1A">
        <w:rPr>
          <w:rFonts w:hint="eastAsia"/>
        </w:rPr>
        <w:tab/>
      </w:r>
      <w:r w:rsidRPr="00BA7F1A">
        <w:rPr>
          <w:rFonts w:hint="eastAsia"/>
          <w:lang w:eastAsia="zh-CN"/>
        </w:rPr>
        <w:t>OTA o</w:t>
      </w:r>
      <w:r w:rsidRPr="00BA7F1A">
        <w:t>ut-of-band blocking for SBF</w:t>
      </w:r>
      <w:r w:rsidRPr="00BA7F1A">
        <w:rPr>
          <w:rFonts w:hint="eastAsia"/>
          <w:lang w:eastAsia="zh-CN"/>
        </w:rPr>
        <w:t>D</w:t>
      </w:r>
      <w:del w:id="265" w:author="Nokia" w:date="2025-11-05T12:13:00Z">
        <w:r w:rsidRPr="00BA7F1A" w:rsidDel="00C83B20">
          <w:rPr>
            <w:rFonts w:hint="eastAsia"/>
            <w:lang w:eastAsia="zh-CN"/>
          </w:rPr>
          <w:delText xml:space="preserve"> capable BS</w:delText>
        </w:r>
        <w:bookmarkEnd w:id="264"/>
        <w:r w:rsidRPr="00BA7F1A" w:rsidDel="00C83B20">
          <w:rPr>
            <w:rFonts w:hint="eastAsia"/>
            <w:lang w:eastAsia="zh-CN"/>
          </w:rPr>
          <w:delText xml:space="preserve"> </w:delText>
        </w:r>
      </w:del>
    </w:p>
    <w:p w14:paraId="2295E8D3" w14:textId="77777777" w:rsidR="00C153ED" w:rsidRPr="00CB19E1" w:rsidRDefault="00C153ED" w:rsidP="00C153ED">
      <w:pPr>
        <w:pStyle w:val="4"/>
        <w:rPr>
          <w:lang w:val="en-US"/>
        </w:rPr>
      </w:pPr>
      <w:bookmarkStart w:id="266" w:name="_Toc210419534"/>
      <w:r w:rsidRPr="00CB19E1">
        <w:rPr>
          <w:lang w:val="en-US"/>
        </w:rPr>
        <w:t>12.</w:t>
      </w:r>
      <w:r w:rsidRPr="00CB19E1">
        <w:rPr>
          <w:rFonts w:hint="eastAsia"/>
          <w:lang w:val="en-US"/>
        </w:rPr>
        <w:t>6</w:t>
      </w:r>
      <w:r w:rsidRPr="00CB19E1">
        <w:rPr>
          <w:lang w:val="en-US"/>
        </w:rPr>
        <w:t>.</w:t>
      </w:r>
      <w:r w:rsidRPr="00CB19E1">
        <w:rPr>
          <w:rFonts w:hint="eastAsia"/>
          <w:lang w:val="en-US"/>
        </w:rPr>
        <w:t>6</w:t>
      </w:r>
      <w:r w:rsidRPr="00CB19E1">
        <w:rPr>
          <w:lang w:val="en-US"/>
        </w:rPr>
        <w:t>.1 General</w:t>
      </w:r>
      <w:bookmarkEnd w:id="266"/>
    </w:p>
    <w:p w14:paraId="6C119B8D" w14:textId="77777777" w:rsidR="00C153ED" w:rsidRPr="00BA7F1A" w:rsidRDefault="00C153ED" w:rsidP="00C153ED">
      <w:pPr>
        <w:rPr>
          <w:lang w:eastAsia="zh-CN"/>
        </w:rPr>
      </w:pPr>
      <w:r>
        <w:rPr>
          <w:rFonts w:hint="eastAsia"/>
          <w:lang w:eastAsia="zh-CN"/>
        </w:rPr>
        <w:t xml:space="preserve">The general requirement of OTA out-of-band blocking for </w:t>
      </w:r>
      <w:proofErr w:type="spellStart"/>
      <w:r>
        <w:rPr>
          <w:rFonts w:hint="eastAsia"/>
          <w:lang w:eastAsia="zh-CN"/>
        </w:rPr>
        <w:t>SBFD</w:t>
      </w:r>
      <w:del w:id="267" w:author="Nokia" w:date="2025-11-05T12:32:00Z">
        <w:r w:rsidDel="00000624">
          <w:rPr>
            <w:rFonts w:hint="eastAsia"/>
            <w:lang w:eastAsia="zh-CN"/>
          </w:rPr>
          <w:delText xml:space="preserve"> </w:delText>
        </w:r>
      </w:del>
      <w:r>
        <w:rPr>
          <w:rFonts w:hint="eastAsia"/>
          <w:lang w:eastAsia="zh-CN"/>
        </w:rPr>
        <w:t>capable</w:t>
      </w:r>
      <w:proofErr w:type="spellEnd"/>
      <w:r>
        <w:rPr>
          <w:rFonts w:hint="eastAsia"/>
          <w:lang w:eastAsia="zh-CN"/>
        </w:rPr>
        <w:t xml:space="preserve"> BS is the same as general </w:t>
      </w:r>
      <w:r>
        <w:rPr>
          <w:lang w:eastAsia="zh-CN"/>
        </w:rPr>
        <w:t>requirement</w:t>
      </w:r>
      <w:r>
        <w:rPr>
          <w:rFonts w:hint="eastAsia"/>
          <w:lang w:eastAsia="zh-CN"/>
        </w:rPr>
        <w:t xml:space="preserve"> specified in clause 10.6.1.</w:t>
      </w:r>
    </w:p>
    <w:p w14:paraId="7A895333" w14:textId="77777777" w:rsidR="00C153ED" w:rsidRPr="00CB19E1" w:rsidRDefault="00C153ED" w:rsidP="00C153ED">
      <w:pPr>
        <w:pStyle w:val="4"/>
        <w:rPr>
          <w:lang w:val="en-US"/>
        </w:rPr>
      </w:pPr>
      <w:bookmarkStart w:id="268" w:name="_Toc210419535"/>
      <w:r w:rsidRPr="00CB19E1">
        <w:rPr>
          <w:lang w:val="en-US"/>
        </w:rPr>
        <w:t>1</w:t>
      </w:r>
      <w:r w:rsidRPr="00CB19E1">
        <w:rPr>
          <w:rFonts w:hint="eastAsia"/>
          <w:lang w:val="en-US"/>
        </w:rPr>
        <w:t>2</w:t>
      </w:r>
      <w:r w:rsidRPr="00CB19E1">
        <w:rPr>
          <w:lang w:val="en-US"/>
        </w:rPr>
        <w:t>.6.</w:t>
      </w:r>
      <w:r w:rsidRPr="00CB19E1">
        <w:rPr>
          <w:rFonts w:hint="eastAsia"/>
          <w:lang w:val="en-US"/>
        </w:rPr>
        <w:t>6.2</w:t>
      </w:r>
      <w:r w:rsidRPr="00CB19E1">
        <w:rPr>
          <w:lang w:val="en-US"/>
        </w:rPr>
        <w:tab/>
        <w:t>Minimum requirement for</w:t>
      </w:r>
      <w:del w:id="269" w:author="Nokia" w:date="2025-11-05T12:13:00Z">
        <w:r w:rsidRPr="00CB19E1" w:rsidDel="00C83B20">
          <w:rPr>
            <w:lang w:val="en-US"/>
          </w:rPr>
          <w:delText xml:space="preserve"> SBFD capable</w:delText>
        </w:r>
      </w:del>
      <w:r w:rsidRPr="00CB19E1">
        <w:rPr>
          <w:rFonts w:hint="eastAsia"/>
          <w:lang w:val="en-US"/>
        </w:rPr>
        <w:t xml:space="preserve"> BS</w:t>
      </w:r>
      <w:r w:rsidRPr="00CB19E1">
        <w:rPr>
          <w:lang w:val="en-US"/>
        </w:rPr>
        <w:t xml:space="preserve"> type 1-O</w:t>
      </w:r>
      <w:bookmarkEnd w:id="268"/>
    </w:p>
    <w:p w14:paraId="0149C9C9" w14:textId="77777777" w:rsidR="00C153ED" w:rsidRPr="00BA7F1A" w:rsidRDefault="00C153ED" w:rsidP="00C153ED">
      <w:pPr>
        <w:pStyle w:val="5"/>
      </w:pPr>
      <w:bookmarkStart w:id="270" w:name="_Toc210419536"/>
      <w:r w:rsidRPr="00BA7F1A">
        <w:t>1</w:t>
      </w:r>
      <w:r w:rsidRPr="00BA7F1A">
        <w:rPr>
          <w:rFonts w:hint="eastAsia"/>
        </w:rPr>
        <w:t>2</w:t>
      </w:r>
      <w:r w:rsidRPr="00BA7F1A">
        <w:t>.6.</w:t>
      </w:r>
      <w:r w:rsidRPr="00BA7F1A">
        <w:rPr>
          <w:rFonts w:hint="eastAsia"/>
        </w:rPr>
        <w:t>6</w:t>
      </w:r>
      <w:r w:rsidRPr="00BA7F1A">
        <w:t>.</w:t>
      </w:r>
      <w:r w:rsidRPr="00BA7F1A">
        <w:rPr>
          <w:rFonts w:hint="eastAsia"/>
        </w:rPr>
        <w:t>2.1</w:t>
      </w:r>
      <w:r w:rsidRPr="00BA7F1A">
        <w:tab/>
        <w:t>General minimum requirement</w:t>
      </w:r>
      <w:bookmarkEnd w:id="270"/>
    </w:p>
    <w:p w14:paraId="06CEDA0C" w14:textId="77777777" w:rsidR="00C153ED" w:rsidRPr="00BA7F1A" w:rsidRDefault="00C153ED" w:rsidP="00C153ED">
      <w:pPr>
        <w:rPr>
          <w:rFonts w:cs="Arial"/>
          <w:lang w:eastAsia="zh-CN"/>
        </w:rPr>
      </w:pPr>
      <w:r w:rsidRPr="004A3DD3">
        <w:rPr>
          <w:rFonts w:hint="eastAsia"/>
          <w:lang w:eastAsia="zh-CN"/>
        </w:rPr>
        <w:t>The general min</w:t>
      </w:r>
      <w:ins w:id="271" w:author="Nokia" w:date="2025-11-06T15:52:00Z">
        <w:r>
          <w:rPr>
            <w:lang w:eastAsia="zh-CN"/>
          </w:rPr>
          <w:t>i</w:t>
        </w:r>
      </w:ins>
      <w:r w:rsidRPr="004A3DD3">
        <w:rPr>
          <w:rFonts w:hint="eastAsia"/>
          <w:lang w:eastAsia="zh-CN"/>
        </w:rPr>
        <w:t xml:space="preserve">mum requirements are the same as those specified in clause 10.6.2.1, except for </w:t>
      </w:r>
      <w:proofErr w:type="spellStart"/>
      <w:r w:rsidRPr="004A3DD3">
        <w:rPr>
          <w:rFonts w:cs="Arial"/>
        </w:rPr>
        <w:t>EIS</w:t>
      </w:r>
      <w:r w:rsidRPr="004A3DD3">
        <w:rPr>
          <w:rFonts w:cs="Arial"/>
          <w:vertAlign w:val="subscript"/>
        </w:rPr>
        <w:t>minSENS</w:t>
      </w:r>
      <w:proofErr w:type="spellEnd"/>
      <w:r w:rsidRPr="004A3DD3">
        <w:rPr>
          <w:rFonts w:cs="Arial" w:hint="eastAsia"/>
          <w:lang w:eastAsia="zh-CN"/>
        </w:rPr>
        <w:t xml:space="preserve">. </w:t>
      </w:r>
      <w:r>
        <w:rPr>
          <w:rFonts w:cs="Arial" w:hint="eastAsia"/>
          <w:lang w:eastAsia="zh-CN"/>
        </w:rPr>
        <w:t xml:space="preserve">The </w:t>
      </w:r>
      <w:proofErr w:type="spellStart"/>
      <w:r w:rsidRPr="004A3DD3">
        <w:rPr>
          <w:rFonts w:cs="Arial"/>
          <w:lang w:eastAsia="zh-CN"/>
        </w:rPr>
        <w:t>EIS</w:t>
      </w:r>
      <w:r w:rsidRPr="004A3DD3">
        <w:rPr>
          <w:rFonts w:cs="Arial"/>
          <w:vertAlign w:val="subscript"/>
          <w:lang w:eastAsia="zh-CN"/>
        </w:rPr>
        <w:t>minSENS</w:t>
      </w:r>
      <w:proofErr w:type="spellEnd"/>
      <w:r w:rsidRPr="004A3DD3">
        <w:rPr>
          <w:rFonts w:cs="Arial"/>
          <w:lang w:eastAsia="zh-CN"/>
        </w:rPr>
        <w:t xml:space="preserve"> depends on the SBFD</w:t>
      </w:r>
      <w:ins w:id="272" w:author="Nokia" w:date="2025-11-05T12:32:00Z">
        <w:r>
          <w:rPr>
            <w:rFonts w:cs="Arial"/>
            <w:lang w:eastAsia="zh-CN"/>
          </w:rPr>
          <w:t>-</w:t>
        </w:r>
      </w:ins>
      <w:del w:id="273" w:author="Nokia" w:date="2025-11-05T12:32:00Z">
        <w:r w:rsidRPr="004A3DD3" w:rsidDel="00000624">
          <w:rPr>
            <w:rFonts w:cs="Arial"/>
            <w:lang w:eastAsia="zh-CN"/>
          </w:rPr>
          <w:delText xml:space="preserve"> </w:delText>
        </w:r>
      </w:del>
      <w:r w:rsidRPr="004A3DD3">
        <w:rPr>
          <w:rFonts w:cs="Arial"/>
          <w:lang w:eastAsia="zh-CN"/>
        </w:rPr>
        <w:t xml:space="preserve">capable BS class and the SBFD UL </w:t>
      </w:r>
      <w:proofErr w:type="spellStart"/>
      <w:r w:rsidRPr="004A3DD3">
        <w:rPr>
          <w:rFonts w:cs="Arial"/>
          <w:lang w:eastAsia="zh-CN"/>
        </w:rPr>
        <w:t>subband</w:t>
      </w:r>
      <w:proofErr w:type="spellEnd"/>
      <w:r>
        <w:rPr>
          <w:rFonts w:cs="Arial" w:hint="eastAsia"/>
          <w:lang w:eastAsia="zh-CN"/>
        </w:rPr>
        <w:t xml:space="preserve">, and it </w:t>
      </w:r>
      <w:r w:rsidRPr="004A3DD3">
        <w:rPr>
          <w:rFonts w:cs="Arial"/>
          <w:lang w:eastAsia="zh-CN"/>
        </w:rPr>
        <w:t>is specified in clause 12.6.2</w:t>
      </w:r>
      <w:r>
        <w:rPr>
          <w:rFonts w:cs="Arial" w:hint="eastAsia"/>
          <w:lang w:eastAsia="zh-CN"/>
        </w:rPr>
        <w:t>.</w:t>
      </w:r>
    </w:p>
    <w:p w14:paraId="488FB06A" w14:textId="77777777" w:rsidR="00C153ED" w:rsidRPr="00BA7F1A" w:rsidRDefault="00C153ED" w:rsidP="00C153ED">
      <w:pPr>
        <w:pStyle w:val="5"/>
      </w:pPr>
      <w:bookmarkStart w:id="274" w:name="_Toc210419537"/>
      <w:r w:rsidRPr="00BA7F1A">
        <w:t>1</w:t>
      </w:r>
      <w:r w:rsidRPr="00BA7F1A">
        <w:rPr>
          <w:rFonts w:hint="eastAsia"/>
        </w:rPr>
        <w:t>2</w:t>
      </w:r>
      <w:r w:rsidRPr="00BA7F1A">
        <w:t>.6.</w:t>
      </w:r>
      <w:r w:rsidRPr="00BA7F1A">
        <w:rPr>
          <w:rFonts w:hint="eastAsia"/>
        </w:rPr>
        <w:t>6</w:t>
      </w:r>
      <w:r w:rsidRPr="00BA7F1A">
        <w:t>.</w:t>
      </w:r>
      <w:r w:rsidRPr="00BA7F1A">
        <w:rPr>
          <w:rFonts w:hint="eastAsia"/>
        </w:rPr>
        <w:t>2.2</w:t>
      </w:r>
      <w:r w:rsidRPr="00BA7F1A">
        <w:tab/>
        <w:t>Co-location minimum requirement</w:t>
      </w:r>
      <w:bookmarkEnd w:id="274"/>
    </w:p>
    <w:p w14:paraId="4B6F9E5F" w14:textId="77777777" w:rsidR="00C153ED" w:rsidRPr="00BA7F1A" w:rsidRDefault="00C153ED" w:rsidP="00C153ED">
      <w:pPr>
        <w:rPr>
          <w:lang w:eastAsia="zh-CN"/>
        </w:rPr>
      </w:pPr>
      <w:r w:rsidRPr="004A3DD3">
        <w:rPr>
          <w:rFonts w:hint="eastAsia"/>
          <w:lang w:eastAsia="zh-CN"/>
        </w:rPr>
        <w:t>The co-locatio</w:t>
      </w:r>
      <w:del w:id="275" w:author="Nokia" w:date="2025-11-06T15:52:00Z">
        <w:r w:rsidRPr="004A3DD3" w:rsidDel="005A3633">
          <w:rPr>
            <w:rFonts w:hint="eastAsia"/>
            <w:lang w:eastAsia="zh-CN"/>
          </w:rPr>
          <w:delText>o</w:delText>
        </w:r>
      </w:del>
      <w:r w:rsidRPr="004A3DD3">
        <w:rPr>
          <w:rFonts w:hint="eastAsia"/>
          <w:lang w:eastAsia="zh-CN"/>
        </w:rPr>
        <w:t>n min</w:t>
      </w:r>
      <w:ins w:id="276" w:author="Nokia" w:date="2025-11-06T15:52:00Z">
        <w:r>
          <w:rPr>
            <w:lang w:eastAsia="zh-CN"/>
          </w:rPr>
          <w:t>i</w:t>
        </w:r>
      </w:ins>
      <w:r w:rsidRPr="004A3DD3">
        <w:rPr>
          <w:rFonts w:hint="eastAsia"/>
          <w:lang w:eastAsia="zh-CN"/>
        </w:rPr>
        <w:t xml:space="preserve">mum requirements are the same as those specified in clause 10.6.2.2, except for </w:t>
      </w:r>
      <w:proofErr w:type="spellStart"/>
      <w:r w:rsidRPr="004A3DD3">
        <w:rPr>
          <w:rFonts w:cs="Arial"/>
        </w:rPr>
        <w:t>EIS</w:t>
      </w:r>
      <w:r w:rsidRPr="004A3DD3">
        <w:rPr>
          <w:rFonts w:cs="Arial"/>
          <w:vertAlign w:val="subscript"/>
        </w:rPr>
        <w:t>minSENS</w:t>
      </w:r>
      <w:proofErr w:type="spellEnd"/>
      <w:r w:rsidRPr="004A3DD3">
        <w:rPr>
          <w:rFonts w:cs="Arial" w:hint="eastAsia"/>
          <w:lang w:eastAsia="zh-CN"/>
        </w:rPr>
        <w:t>.</w:t>
      </w:r>
      <w:r>
        <w:rPr>
          <w:rFonts w:cs="Arial" w:hint="eastAsia"/>
          <w:lang w:eastAsia="zh-CN"/>
        </w:rPr>
        <w:t xml:space="preserve"> The </w:t>
      </w:r>
      <w:proofErr w:type="spellStart"/>
      <w:r w:rsidRPr="004A3DD3">
        <w:rPr>
          <w:rFonts w:cs="Arial"/>
          <w:lang w:eastAsia="zh-CN"/>
        </w:rPr>
        <w:t>EIS</w:t>
      </w:r>
      <w:r w:rsidRPr="004A3DD3">
        <w:rPr>
          <w:rFonts w:cs="Arial"/>
          <w:vertAlign w:val="subscript"/>
          <w:lang w:eastAsia="zh-CN"/>
        </w:rPr>
        <w:t>minSENS</w:t>
      </w:r>
      <w:proofErr w:type="spellEnd"/>
      <w:r w:rsidRPr="004A3DD3">
        <w:rPr>
          <w:rFonts w:cs="Arial"/>
          <w:lang w:eastAsia="zh-CN"/>
        </w:rPr>
        <w:t xml:space="preserve"> depends on the SBFD</w:t>
      </w:r>
      <w:ins w:id="277" w:author="Nokia" w:date="2025-11-05T12:32:00Z">
        <w:r>
          <w:rPr>
            <w:rFonts w:cs="Arial"/>
            <w:lang w:eastAsia="zh-CN"/>
          </w:rPr>
          <w:t>-</w:t>
        </w:r>
      </w:ins>
      <w:del w:id="278" w:author="Nokia" w:date="2025-11-05T12:32:00Z">
        <w:r w:rsidRPr="004A3DD3" w:rsidDel="00000624">
          <w:rPr>
            <w:rFonts w:cs="Arial"/>
            <w:lang w:eastAsia="zh-CN"/>
          </w:rPr>
          <w:delText xml:space="preserve"> </w:delText>
        </w:r>
      </w:del>
      <w:r w:rsidRPr="004A3DD3">
        <w:rPr>
          <w:rFonts w:cs="Arial"/>
          <w:lang w:eastAsia="zh-CN"/>
        </w:rPr>
        <w:t xml:space="preserve">capable BS class and the SBFD UL </w:t>
      </w:r>
      <w:proofErr w:type="spellStart"/>
      <w:r w:rsidRPr="004A3DD3">
        <w:rPr>
          <w:rFonts w:cs="Arial"/>
          <w:lang w:eastAsia="zh-CN"/>
        </w:rPr>
        <w:t>subband</w:t>
      </w:r>
      <w:proofErr w:type="spellEnd"/>
      <w:r>
        <w:rPr>
          <w:rFonts w:cs="Arial" w:hint="eastAsia"/>
          <w:lang w:eastAsia="zh-CN"/>
        </w:rPr>
        <w:t xml:space="preserve">, and it </w:t>
      </w:r>
      <w:r w:rsidRPr="004A3DD3">
        <w:rPr>
          <w:rFonts w:cs="Arial"/>
          <w:lang w:eastAsia="zh-CN"/>
        </w:rPr>
        <w:t>is specified in clause 12.6.2</w:t>
      </w:r>
      <w:r>
        <w:rPr>
          <w:rFonts w:cs="Arial" w:hint="eastAsia"/>
          <w:lang w:eastAsia="zh-CN"/>
        </w:rPr>
        <w:t>.</w:t>
      </w:r>
    </w:p>
    <w:p w14:paraId="141B8C2A" w14:textId="77777777" w:rsidR="00C153ED" w:rsidRPr="00CB19E1" w:rsidRDefault="00C153ED" w:rsidP="00C153ED">
      <w:pPr>
        <w:pStyle w:val="4"/>
        <w:rPr>
          <w:lang w:val="en-US"/>
        </w:rPr>
      </w:pPr>
      <w:bookmarkStart w:id="279" w:name="_Toc210419538"/>
      <w:r w:rsidRPr="00CB19E1">
        <w:rPr>
          <w:lang w:val="en-US"/>
        </w:rPr>
        <w:t>1</w:t>
      </w:r>
      <w:r w:rsidRPr="00CB19E1">
        <w:rPr>
          <w:rFonts w:hint="eastAsia"/>
          <w:lang w:val="en-US"/>
        </w:rPr>
        <w:t>2</w:t>
      </w:r>
      <w:r w:rsidRPr="00CB19E1">
        <w:rPr>
          <w:lang w:val="en-US"/>
        </w:rPr>
        <w:t>.6.</w:t>
      </w:r>
      <w:r w:rsidRPr="00CB19E1">
        <w:rPr>
          <w:rFonts w:hint="eastAsia"/>
          <w:lang w:val="en-US"/>
        </w:rPr>
        <w:t>6.3</w:t>
      </w:r>
      <w:r w:rsidRPr="00CB19E1">
        <w:rPr>
          <w:lang w:val="en-US"/>
        </w:rPr>
        <w:tab/>
        <w:t xml:space="preserve">Minimum requirement for </w:t>
      </w:r>
      <w:del w:id="280" w:author="Nokia" w:date="2025-11-05T12:13:00Z">
        <w:r w:rsidRPr="00CB19E1" w:rsidDel="00C83B20">
          <w:rPr>
            <w:lang w:val="en-US"/>
          </w:rPr>
          <w:delText xml:space="preserve">SBFD capable </w:delText>
        </w:r>
      </w:del>
      <w:r w:rsidRPr="00CB19E1">
        <w:rPr>
          <w:rFonts w:hint="eastAsia"/>
          <w:lang w:val="en-US"/>
        </w:rPr>
        <w:t>BS</w:t>
      </w:r>
      <w:r w:rsidRPr="00CB19E1">
        <w:rPr>
          <w:lang w:val="en-US"/>
        </w:rPr>
        <w:t xml:space="preserve"> type </w:t>
      </w:r>
      <w:r w:rsidRPr="00CB19E1">
        <w:rPr>
          <w:rFonts w:hint="eastAsia"/>
          <w:lang w:val="en-US"/>
        </w:rPr>
        <w:t>2</w:t>
      </w:r>
      <w:r w:rsidRPr="00CB19E1">
        <w:rPr>
          <w:lang w:val="en-US"/>
        </w:rPr>
        <w:t>-O</w:t>
      </w:r>
      <w:bookmarkEnd w:id="279"/>
    </w:p>
    <w:p w14:paraId="7FDCDF13" w14:textId="77777777" w:rsidR="00C153ED" w:rsidRPr="00BA7F1A" w:rsidRDefault="00C153ED" w:rsidP="00C153ED">
      <w:pPr>
        <w:pStyle w:val="5"/>
      </w:pPr>
      <w:bookmarkStart w:id="281" w:name="_Toc210419539"/>
      <w:r w:rsidRPr="00BA7F1A">
        <w:t>1</w:t>
      </w:r>
      <w:r w:rsidRPr="00BA7F1A">
        <w:rPr>
          <w:rFonts w:hint="eastAsia"/>
        </w:rPr>
        <w:t>2</w:t>
      </w:r>
      <w:r w:rsidRPr="00BA7F1A">
        <w:t>.6.</w:t>
      </w:r>
      <w:r w:rsidRPr="00BA7F1A">
        <w:rPr>
          <w:rFonts w:hint="eastAsia"/>
        </w:rPr>
        <w:t>6</w:t>
      </w:r>
      <w:r w:rsidRPr="00BA7F1A">
        <w:t>.</w:t>
      </w:r>
      <w:r w:rsidRPr="00BA7F1A">
        <w:rPr>
          <w:rFonts w:hint="eastAsia"/>
        </w:rPr>
        <w:t>3.</w:t>
      </w:r>
      <w:r w:rsidRPr="00BA7F1A">
        <w:t>1</w:t>
      </w:r>
      <w:r w:rsidRPr="00BA7F1A">
        <w:tab/>
        <w:t>General minimum requirement</w:t>
      </w:r>
      <w:bookmarkEnd w:id="281"/>
    </w:p>
    <w:p w14:paraId="5766E877" w14:textId="77777777" w:rsidR="00C153ED" w:rsidRDefault="00C153ED" w:rsidP="00C153ED">
      <w:pPr>
        <w:rPr>
          <w:lang w:eastAsia="zh-CN"/>
        </w:rPr>
      </w:pPr>
      <w:r w:rsidRPr="00E30926">
        <w:rPr>
          <w:rFonts w:hint="eastAsia"/>
          <w:lang w:eastAsia="zh-CN"/>
        </w:rPr>
        <w:t>The general min</w:t>
      </w:r>
      <w:ins w:id="282" w:author="Nokia" w:date="2025-11-06T15:52:00Z">
        <w:r>
          <w:rPr>
            <w:lang w:eastAsia="zh-CN"/>
          </w:rPr>
          <w:t>i</w:t>
        </w:r>
      </w:ins>
      <w:r w:rsidRPr="00E30926">
        <w:rPr>
          <w:rFonts w:hint="eastAsia"/>
          <w:lang w:eastAsia="zh-CN"/>
        </w:rPr>
        <w:t>mum requirements</w:t>
      </w:r>
      <w:r w:rsidRPr="00BA7F1A">
        <w:rPr>
          <w:rFonts w:hint="eastAsia"/>
          <w:lang w:eastAsia="zh-CN"/>
        </w:rPr>
        <w:t xml:space="preserve"> are the same as those specified in clause 10.6.3.1, except for </w:t>
      </w:r>
      <w:r w:rsidRPr="00BA7F1A">
        <w:rPr>
          <w:rFonts w:cs="Arial"/>
        </w:rPr>
        <w:t>EIS</w:t>
      </w:r>
      <w:r w:rsidRPr="00BA7F1A">
        <w:rPr>
          <w:rFonts w:cs="Arial"/>
          <w:vertAlign w:val="subscript"/>
        </w:rPr>
        <w:t>REFSENS</w:t>
      </w:r>
      <w:r>
        <w:rPr>
          <w:rFonts w:cs="Arial" w:hint="eastAsia"/>
        </w:rPr>
        <w:t>.</w:t>
      </w:r>
      <w:r w:rsidRPr="00BA7F1A">
        <w:rPr>
          <w:rFonts w:cs="Arial" w:hint="eastAsia"/>
          <w:lang w:eastAsia="zh-CN"/>
        </w:rPr>
        <w:t xml:space="preserve"> </w:t>
      </w:r>
      <w:r>
        <w:rPr>
          <w:rFonts w:cs="Arial" w:hint="eastAsia"/>
          <w:lang w:eastAsia="zh-CN"/>
        </w:rPr>
        <w:t xml:space="preserve">The </w:t>
      </w:r>
      <w:r w:rsidRPr="00BA7F1A">
        <w:rPr>
          <w:rFonts w:cs="Arial"/>
        </w:rPr>
        <w:t>EIS</w:t>
      </w:r>
      <w:r w:rsidRPr="00BA7F1A">
        <w:rPr>
          <w:rFonts w:cs="Arial"/>
          <w:vertAlign w:val="subscript"/>
        </w:rPr>
        <w:t>REFSENS</w:t>
      </w:r>
      <w:r w:rsidRPr="00BA7F1A">
        <w:rPr>
          <w:rFonts w:cs="Arial"/>
          <w:lang w:eastAsia="zh-CN"/>
        </w:rPr>
        <w:t xml:space="preserve"> depends on the SBFD</w:t>
      </w:r>
      <w:ins w:id="283" w:author="Nokia" w:date="2025-11-05T12:32:00Z">
        <w:r>
          <w:rPr>
            <w:rFonts w:cs="Arial"/>
            <w:lang w:eastAsia="zh-CN"/>
          </w:rPr>
          <w:t>-</w:t>
        </w:r>
      </w:ins>
      <w:del w:id="284" w:author="Nokia" w:date="2025-11-05T12:32:00Z">
        <w:r w:rsidRPr="00BA7F1A" w:rsidDel="00000624">
          <w:rPr>
            <w:rFonts w:cs="Arial"/>
            <w:lang w:eastAsia="zh-CN"/>
          </w:rPr>
          <w:delText xml:space="preserve"> </w:delText>
        </w:r>
      </w:del>
      <w:r w:rsidRPr="00BA7F1A">
        <w:rPr>
          <w:rFonts w:cs="Arial"/>
          <w:lang w:eastAsia="zh-CN"/>
        </w:rPr>
        <w:t>capable BS</w:t>
      </w:r>
      <w:r w:rsidRPr="00BA7F1A">
        <w:rPr>
          <w:rFonts w:cs="Arial" w:hint="eastAsia"/>
          <w:lang w:eastAsia="zh-CN"/>
        </w:rPr>
        <w:t xml:space="preserve"> </w:t>
      </w:r>
      <w:r w:rsidRPr="00BA7F1A">
        <w:rPr>
          <w:rFonts w:cs="Arial"/>
          <w:lang w:eastAsia="zh-CN"/>
        </w:rPr>
        <w:t xml:space="preserve">class and the SBFD UL </w:t>
      </w:r>
      <w:proofErr w:type="spellStart"/>
      <w:r w:rsidRPr="00BA7F1A">
        <w:rPr>
          <w:rFonts w:cs="Arial"/>
          <w:lang w:eastAsia="zh-CN"/>
        </w:rPr>
        <w:t>subband</w:t>
      </w:r>
      <w:proofErr w:type="spellEnd"/>
      <w:r>
        <w:rPr>
          <w:rFonts w:cs="Arial" w:hint="eastAsia"/>
          <w:lang w:eastAsia="zh-CN"/>
        </w:rPr>
        <w:t xml:space="preserve">, </w:t>
      </w:r>
      <w:r>
        <w:rPr>
          <w:rFonts w:cs="Arial" w:hint="eastAsia"/>
        </w:rPr>
        <w:t>and it</w:t>
      </w:r>
      <w:r>
        <w:rPr>
          <w:rFonts w:cs="Arial" w:hint="eastAsia"/>
          <w:lang w:eastAsia="zh-CN"/>
        </w:rPr>
        <w:t xml:space="preserve"> </w:t>
      </w:r>
      <w:r>
        <w:rPr>
          <w:rFonts w:cs="Arial" w:hint="eastAsia"/>
        </w:rPr>
        <w:t xml:space="preserve">is </w:t>
      </w:r>
      <w:r w:rsidRPr="00BA7F1A">
        <w:rPr>
          <w:rFonts w:cs="Arial"/>
          <w:lang w:eastAsia="zh-CN"/>
        </w:rPr>
        <w:t>specified in clause 1</w:t>
      </w:r>
      <w:r w:rsidRPr="00BA7F1A">
        <w:rPr>
          <w:rFonts w:cs="Arial" w:hint="eastAsia"/>
          <w:lang w:eastAsia="zh-CN"/>
        </w:rPr>
        <w:t>2</w:t>
      </w:r>
      <w:r w:rsidRPr="00BA7F1A">
        <w:rPr>
          <w:rFonts w:cs="Arial"/>
          <w:lang w:eastAsia="zh-CN"/>
        </w:rPr>
        <w:t>.</w:t>
      </w:r>
      <w:r w:rsidRPr="00BA7F1A">
        <w:rPr>
          <w:rFonts w:cs="Arial" w:hint="eastAsia"/>
          <w:lang w:eastAsia="zh-CN"/>
        </w:rPr>
        <w:t>6</w:t>
      </w:r>
      <w:r w:rsidRPr="00BA7F1A">
        <w:rPr>
          <w:rFonts w:cs="Arial"/>
          <w:lang w:eastAsia="zh-CN"/>
        </w:rPr>
        <w:t>.</w:t>
      </w:r>
      <w:r w:rsidRPr="00BA7F1A">
        <w:rPr>
          <w:rFonts w:cs="Arial" w:hint="eastAsia"/>
          <w:lang w:eastAsia="zh-CN"/>
        </w:rPr>
        <w:t>3</w:t>
      </w:r>
      <w:r>
        <w:rPr>
          <w:rFonts w:cs="Arial" w:hint="eastAsia"/>
          <w:lang w:eastAsia="zh-CN"/>
        </w:rPr>
        <w:t>.</w:t>
      </w:r>
      <w:r>
        <w:rPr>
          <w:rFonts w:cs="Arial" w:hint="eastAsia"/>
        </w:rPr>
        <w:t xml:space="preserve"> </w:t>
      </w:r>
    </w:p>
    <w:p w14:paraId="21F11425" w14:textId="77777777" w:rsidR="00C153ED" w:rsidRPr="0033456B" w:rsidRDefault="00C153ED" w:rsidP="00C153ED">
      <w:pPr>
        <w:pStyle w:val="3"/>
        <w:rPr>
          <w:lang w:val="en-US"/>
        </w:rPr>
      </w:pPr>
      <w:bookmarkStart w:id="285" w:name="_Toc210419540"/>
      <w:r>
        <w:rPr>
          <w:lang w:val="en-US"/>
        </w:rPr>
        <w:t>12.6.</w:t>
      </w:r>
      <w:r w:rsidRPr="004A2230">
        <w:rPr>
          <w:lang w:val="en-US"/>
        </w:rPr>
        <w:t>7</w:t>
      </w:r>
      <w:r w:rsidRPr="004A2230">
        <w:rPr>
          <w:lang w:val="en-US"/>
        </w:rPr>
        <w:tab/>
        <w:t>OTA receiver spurious emissions</w:t>
      </w:r>
      <w:bookmarkEnd w:id="285"/>
      <w:ins w:id="286" w:author="Nokia" w:date="2025-11-05T12:13:00Z">
        <w:r>
          <w:rPr>
            <w:lang w:val="en-US"/>
          </w:rPr>
          <w:t xml:space="preserve"> for SBFD</w:t>
        </w:r>
      </w:ins>
    </w:p>
    <w:p w14:paraId="389E8D09" w14:textId="77777777" w:rsidR="00C153ED" w:rsidRDefault="00C153ED" w:rsidP="00C153ED">
      <w:pPr>
        <w:pStyle w:val="4"/>
      </w:pPr>
      <w:bookmarkStart w:id="287" w:name="_Toc210419541"/>
      <w:r>
        <w:t>12.6.7.1</w:t>
      </w:r>
      <w:r>
        <w:tab/>
        <w:t>General</w:t>
      </w:r>
      <w:bookmarkEnd w:id="287"/>
    </w:p>
    <w:p w14:paraId="35955196" w14:textId="77777777" w:rsidR="00C153ED" w:rsidRDefault="00C153ED" w:rsidP="00C153ED">
      <w:r>
        <w:t xml:space="preserve">The general </w:t>
      </w:r>
      <w:r w:rsidRPr="006E7BED">
        <w:t xml:space="preserve">description </w:t>
      </w:r>
      <w:r>
        <w:t xml:space="preserve">given in Clause 10.7.1 shall be applied. </w:t>
      </w:r>
    </w:p>
    <w:p w14:paraId="3C67ADA0" w14:textId="77777777" w:rsidR="00C153ED" w:rsidRDefault="00C153ED" w:rsidP="00C153ED">
      <w:pPr>
        <w:pStyle w:val="4"/>
      </w:pPr>
      <w:bookmarkStart w:id="288" w:name="_Toc210419542"/>
      <w:r>
        <w:t>12.6.7.2</w:t>
      </w:r>
      <w:r>
        <w:tab/>
        <w:t xml:space="preserve">Minimum requirement for </w:t>
      </w:r>
      <w:del w:id="289" w:author="Nokia" w:date="2025-11-05T12:13:00Z">
        <w:r w:rsidDel="00C83B20">
          <w:delText xml:space="preserve">SBFD-capable </w:delText>
        </w:r>
      </w:del>
      <w:r>
        <w:t>BS type 1-O</w:t>
      </w:r>
      <w:bookmarkEnd w:id="288"/>
    </w:p>
    <w:p w14:paraId="707CAD90" w14:textId="77777777" w:rsidR="00C153ED" w:rsidRPr="00F613A0" w:rsidRDefault="00C153ED" w:rsidP="00C153ED">
      <w:r>
        <w:t xml:space="preserve">The same requirements as specified in Clause 10.7.2 shall be applied. </w:t>
      </w:r>
    </w:p>
    <w:p w14:paraId="7A1B505D" w14:textId="77777777" w:rsidR="00C153ED" w:rsidRDefault="00C153ED" w:rsidP="00C153ED">
      <w:pPr>
        <w:pStyle w:val="4"/>
      </w:pPr>
      <w:bookmarkStart w:id="290" w:name="_Toc210419543"/>
      <w:r>
        <w:t>12.6.7.3</w:t>
      </w:r>
      <w:r>
        <w:tab/>
        <w:t xml:space="preserve">Minimum requirement for </w:t>
      </w:r>
      <w:del w:id="291" w:author="Nokia" w:date="2025-11-05T12:13:00Z">
        <w:r w:rsidDel="00C83B20">
          <w:delText xml:space="preserve">SBFD-capable </w:delText>
        </w:r>
      </w:del>
      <w:r>
        <w:t>BS type 2-O</w:t>
      </w:r>
      <w:bookmarkEnd w:id="290"/>
    </w:p>
    <w:p w14:paraId="04E70516" w14:textId="77777777" w:rsidR="00C153ED" w:rsidRPr="00F613A0" w:rsidRDefault="00C153ED" w:rsidP="00C153ED">
      <w:r>
        <w:t xml:space="preserve">The same requirements as specified in Clause 10.7.3 shall be applied. </w:t>
      </w:r>
    </w:p>
    <w:p w14:paraId="2DBAD5DD" w14:textId="77777777" w:rsidR="00C153ED" w:rsidRDefault="00C153ED" w:rsidP="00C153ED">
      <w:pPr>
        <w:pStyle w:val="3"/>
      </w:pPr>
      <w:bookmarkStart w:id="292" w:name="_Toc210419544"/>
      <w:r>
        <w:t>12.6.8</w:t>
      </w:r>
      <w:r>
        <w:tab/>
        <w:t>OTA in-channel selectivity for SBFD</w:t>
      </w:r>
      <w:bookmarkEnd w:id="292"/>
    </w:p>
    <w:p w14:paraId="6D3BC2CF" w14:textId="34A14302" w:rsidR="00C153ED" w:rsidRDefault="00C153ED" w:rsidP="00C153ED">
      <w:r>
        <w:t>T</w:t>
      </w:r>
      <w:r w:rsidRPr="00A72498">
        <w:t xml:space="preserve">he same requirements as specified in clause </w:t>
      </w:r>
      <w:r>
        <w:t>10.9</w:t>
      </w:r>
      <w:r w:rsidRPr="00A72498">
        <w:t xml:space="preserve"> shall be applied</w:t>
      </w:r>
      <w:r>
        <w:t xml:space="preserve"> to SBFD-capable</w:t>
      </w:r>
      <w:r w:rsidRPr="00F95B02">
        <w:rPr>
          <w:rFonts w:eastAsia="??"/>
        </w:rPr>
        <w:t xml:space="preserve"> </w:t>
      </w:r>
      <w:r w:rsidRPr="00F95B02">
        <w:rPr>
          <w:rFonts w:eastAsia="??"/>
          <w:i/>
        </w:rPr>
        <w:t>BS type 1-</w:t>
      </w:r>
      <w:r>
        <w:rPr>
          <w:i/>
          <w:lang w:val="en-US" w:eastAsia="zh-CN"/>
        </w:rPr>
        <w:t>O</w:t>
      </w:r>
      <w:r w:rsidRPr="00F95B02">
        <w:t xml:space="preserve"> </w:t>
      </w:r>
      <w:r>
        <w:t xml:space="preserve">and </w:t>
      </w:r>
      <w:r w:rsidRPr="00F95B02">
        <w:rPr>
          <w:rFonts w:eastAsia="??"/>
          <w:i/>
        </w:rPr>
        <w:t xml:space="preserve">BS type </w:t>
      </w:r>
      <w:r>
        <w:rPr>
          <w:rFonts w:eastAsia="??"/>
          <w:i/>
        </w:rPr>
        <w:t>2</w:t>
      </w:r>
      <w:r w:rsidRPr="00F95B02">
        <w:rPr>
          <w:rFonts w:eastAsia="??"/>
          <w:i/>
        </w:rPr>
        <w:t>-</w:t>
      </w:r>
      <w:r>
        <w:rPr>
          <w:i/>
          <w:lang w:val="en-US" w:eastAsia="zh-CN"/>
        </w:rPr>
        <w:t>O</w:t>
      </w:r>
      <w:r w:rsidRPr="00F95B02">
        <w:t xml:space="preserve"> </w:t>
      </w:r>
      <w:r>
        <w:t xml:space="preserve">during </w:t>
      </w:r>
      <w:r w:rsidRPr="00D2229B">
        <w:rPr>
          <w:i/>
          <w:iCs/>
        </w:rPr>
        <w:t xml:space="preserve">SBFD </w:t>
      </w:r>
      <w:r>
        <w:rPr>
          <w:i/>
        </w:rPr>
        <w:t>symbol</w:t>
      </w:r>
      <w:r>
        <w:rPr>
          <w:rFonts w:eastAsia="MS PGothic" w:cs="v4.2.0"/>
        </w:rPr>
        <w:t>, except for the note in</w:t>
      </w:r>
      <w:r>
        <w:t xml:space="preserve"> table 10.9.2-1, table 10.9.2-1a, table 10.9.2-2, table 10.9.2-2a, table 10.9.2-3 and</w:t>
      </w:r>
      <w:r w:rsidRPr="00DC588A">
        <w:t xml:space="preserve"> </w:t>
      </w:r>
      <w:r>
        <w:t>table 10.9.2-3a</w:t>
      </w:r>
      <w:r>
        <w:rPr>
          <w:lang w:val="en-US" w:eastAsia="zh-CN"/>
        </w:rPr>
        <w:t>, which shall be adjusted to</w:t>
      </w:r>
      <w:r w:rsidRPr="00F95B02">
        <w:t>:</w:t>
      </w:r>
      <w:r>
        <w:t xml:space="preserve"> </w:t>
      </w:r>
      <w:r w:rsidRPr="00737AD7">
        <w:t>Wanted and interfering signal are placed adjacently around F</w:t>
      </w:r>
      <w:r w:rsidRPr="00737AD7">
        <w:rPr>
          <w:vertAlign w:val="subscript"/>
        </w:rPr>
        <w:t>C,SBFD,UL</w:t>
      </w:r>
      <w:r w:rsidRPr="00737AD7">
        <w:rPr>
          <w:lang w:val="en-US" w:eastAsia="zh-CN"/>
        </w:rPr>
        <w:t>.</w:t>
      </w:r>
      <w:r w:rsidRPr="00737AD7">
        <w:t xml:space="preserve"> </w:t>
      </w:r>
      <w:r w:rsidRPr="00737AD7">
        <w:lastRenderedPageBreak/>
        <w:t xml:space="preserve">The aggregated wanted and interferer signal shall be centred in the </w:t>
      </w:r>
      <w:r w:rsidRPr="002E4509">
        <w:rPr>
          <w:i/>
          <w:iCs/>
        </w:rPr>
        <w:t xml:space="preserve">SBFD UL </w:t>
      </w:r>
      <w:proofErr w:type="spellStart"/>
      <w:r w:rsidRPr="002E4509">
        <w:rPr>
          <w:i/>
          <w:iCs/>
        </w:rPr>
        <w:t>subband</w:t>
      </w:r>
      <w:proofErr w:type="spellEnd"/>
      <w:r w:rsidRPr="002E4509">
        <w:rPr>
          <w:i/>
          <w:iCs/>
        </w:rPr>
        <w:t xml:space="preserve"> bandwidth</w:t>
      </w:r>
      <w:r w:rsidRPr="002E4509">
        <w:t xml:space="preserve"> of the wanted signal</w:t>
      </w:r>
      <w:r w:rsidRPr="00737AD7">
        <w:t>.</w:t>
      </w:r>
      <w:r w:rsidRPr="00062E52">
        <w:t xml:space="preserve"> </w:t>
      </w:r>
      <w:r>
        <w:t xml:space="preserve">For DU/UD pattern, place </w:t>
      </w:r>
      <w:r w:rsidRPr="00512E91">
        <w:t xml:space="preserve">the wanted </w:t>
      </w:r>
      <w:r>
        <w:t>signal</w:t>
      </w:r>
      <w:r w:rsidRPr="00512E91">
        <w:t xml:space="preserve"> closer to the </w:t>
      </w:r>
      <w:r>
        <w:t xml:space="preserve">DL </w:t>
      </w:r>
      <w:proofErr w:type="spellStart"/>
      <w:r>
        <w:t>subband</w:t>
      </w:r>
      <w:proofErr w:type="spellEnd"/>
      <w:r>
        <w:t>.</w:t>
      </w:r>
    </w:p>
    <w:p w14:paraId="2C6641C7" w14:textId="77777777" w:rsidR="00C153ED" w:rsidRDefault="00C153ED" w:rsidP="00C153ED">
      <w:pPr>
        <w:pStyle w:val="3"/>
      </w:pPr>
      <w:bookmarkStart w:id="293" w:name="_Toc210419545"/>
      <w:r>
        <w:t>12.6.9</w:t>
      </w:r>
      <w:r>
        <w:tab/>
        <w:t xml:space="preserve">OTA in-channel adjacent </w:t>
      </w:r>
      <w:proofErr w:type="spellStart"/>
      <w:r>
        <w:t>subband</w:t>
      </w:r>
      <w:proofErr w:type="spellEnd"/>
      <w:r>
        <w:t xml:space="preserve"> blocking for SBFD</w:t>
      </w:r>
      <w:bookmarkEnd w:id="293"/>
    </w:p>
    <w:p w14:paraId="69F64263" w14:textId="77777777" w:rsidR="00C153ED" w:rsidRDefault="00C153ED" w:rsidP="00C153ED">
      <w:pPr>
        <w:pStyle w:val="4"/>
      </w:pPr>
      <w:bookmarkStart w:id="294" w:name="_Toc210419546"/>
      <w:r>
        <w:t>12</w:t>
      </w:r>
      <w:r w:rsidRPr="00F95B02">
        <w:t>.</w:t>
      </w:r>
      <w:r>
        <w:t>6</w:t>
      </w:r>
      <w:r w:rsidRPr="00F95B02">
        <w:t>.</w:t>
      </w:r>
      <w:r>
        <w:t>9</w:t>
      </w:r>
      <w:r w:rsidRPr="00F95B02">
        <w:t>.</w:t>
      </w:r>
      <w:r>
        <w:t>1</w:t>
      </w:r>
      <w:r w:rsidRPr="00F95B02">
        <w:tab/>
      </w:r>
      <w:r>
        <w:t>General</w:t>
      </w:r>
      <w:bookmarkEnd w:id="294"/>
    </w:p>
    <w:p w14:paraId="275DBAAA" w14:textId="77777777" w:rsidR="00C153ED" w:rsidRDefault="00C153ED" w:rsidP="00C153ED">
      <w:pPr>
        <w:rPr>
          <w:lang w:eastAsia="ko-KR"/>
        </w:rPr>
      </w:pPr>
      <w:r>
        <w:rPr>
          <w:lang w:eastAsia="zh-CN"/>
        </w:rPr>
        <w:t>OTA</w:t>
      </w:r>
      <w:r w:rsidRPr="00F04CF3">
        <w:rPr>
          <w:lang w:eastAsia="zh-CN"/>
        </w:rPr>
        <w:t xml:space="preserve"> in-channel adjacent </w:t>
      </w:r>
      <w:proofErr w:type="spellStart"/>
      <w:r w:rsidRPr="00F04CF3">
        <w:rPr>
          <w:lang w:eastAsia="zh-CN"/>
        </w:rPr>
        <w:t>subband</w:t>
      </w:r>
      <w:proofErr w:type="spellEnd"/>
      <w:r w:rsidRPr="00F04CF3">
        <w:rPr>
          <w:lang w:eastAsia="zh-CN"/>
        </w:rPr>
        <w:t xml:space="preserve"> blocking requirement is </w:t>
      </w:r>
      <w:r w:rsidRPr="00F95B02">
        <w:rPr>
          <w:lang w:eastAsia="ko-KR"/>
        </w:rPr>
        <w:t>a measure of the receiver</w:t>
      </w:r>
      <w:r>
        <w:t>’</w:t>
      </w:r>
      <w:r w:rsidRPr="00F95B02">
        <w:rPr>
          <w:lang w:eastAsia="ko-KR"/>
        </w:rPr>
        <w:t>s ability to receive a</w:t>
      </w:r>
      <w:r>
        <w:rPr>
          <w:lang w:eastAsia="ko-KR"/>
        </w:rPr>
        <w:t>n OTA</w:t>
      </w:r>
      <w:r w:rsidRPr="00F95B02">
        <w:rPr>
          <w:lang w:eastAsia="ko-KR"/>
        </w:rPr>
        <w:t xml:space="preserve"> wanted signal at its assigned channel frequency in the presence of an </w:t>
      </w:r>
      <w:r>
        <w:rPr>
          <w:lang w:eastAsia="ko-KR"/>
        </w:rPr>
        <w:t xml:space="preserve">OTA interfering signal </w:t>
      </w:r>
      <w:r w:rsidRPr="00F04CF3">
        <w:rPr>
          <w:lang w:eastAsia="zh-CN"/>
        </w:rPr>
        <w:t>from other sector</w:t>
      </w:r>
      <w:r>
        <w:rPr>
          <w:lang w:eastAsia="zh-CN"/>
        </w:rPr>
        <w:t>(</w:t>
      </w:r>
      <w:r w:rsidRPr="00F04CF3">
        <w:rPr>
          <w:lang w:eastAsia="zh-CN"/>
        </w:rPr>
        <w:t>s</w:t>
      </w:r>
      <w:r>
        <w:rPr>
          <w:lang w:eastAsia="zh-CN"/>
        </w:rPr>
        <w:t>) a</w:t>
      </w:r>
      <w:r w:rsidRPr="00F04CF3">
        <w:rPr>
          <w:lang w:eastAsia="zh-CN"/>
        </w:rPr>
        <w:t>nd</w:t>
      </w:r>
      <w:r>
        <w:rPr>
          <w:lang w:eastAsia="zh-CN"/>
        </w:rPr>
        <w:t>/or</w:t>
      </w:r>
      <w:r w:rsidRPr="00F04CF3">
        <w:rPr>
          <w:lang w:eastAsia="zh-CN"/>
        </w:rPr>
        <w:t xml:space="preserve"> site</w:t>
      </w:r>
      <w:r>
        <w:rPr>
          <w:lang w:eastAsia="zh-CN"/>
        </w:rPr>
        <w:t>(</w:t>
      </w:r>
      <w:r w:rsidRPr="00F04CF3">
        <w:rPr>
          <w:lang w:eastAsia="zh-CN"/>
        </w:rPr>
        <w:t>s</w:t>
      </w:r>
      <w:r>
        <w:rPr>
          <w:lang w:eastAsia="zh-CN"/>
        </w:rPr>
        <w:t>) within the same operator’s network</w:t>
      </w:r>
      <w:r w:rsidRPr="00F95B02">
        <w:rPr>
          <w:lang w:eastAsia="ko-KR"/>
        </w:rPr>
        <w:t>, which is an NR signal.</w:t>
      </w:r>
    </w:p>
    <w:p w14:paraId="51CED869" w14:textId="77777777" w:rsidR="00C153ED" w:rsidRPr="00F95B02" w:rsidRDefault="00C153ED" w:rsidP="00C153ED">
      <w:pPr>
        <w:pStyle w:val="4"/>
      </w:pPr>
      <w:r>
        <w:t>12</w:t>
      </w:r>
      <w:r w:rsidRPr="00F95B02">
        <w:t>.</w:t>
      </w:r>
      <w:r>
        <w:t>6</w:t>
      </w:r>
      <w:r w:rsidRPr="00F95B02">
        <w:t>.</w:t>
      </w:r>
      <w:r>
        <w:t>9</w:t>
      </w:r>
      <w:r w:rsidRPr="00F95B02">
        <w:t>.</w:t>
      </w:r>
      <w:r>
        <w:t>2</w:t>
      </w:r>
      <w:r w:rsidRPr="00F95B02">
        <w:tab/>
        <w:t xml:space="preserve">Minimum requirement for </w:t>
      </w:r>
      <w:del w:id="295" w:author="Nokia" w:date="2025-11-05T12:14:00Z">
        <w:r w:rsidDel="00C83B20">
          <w:delText xml:space="preserve">SBFD-capable </w:delText>
        </w:r>
      </w:del>
      <w:r w:rsidRPr="00F95B02">
        <w:rPr>
          <w:i/>
        </w:rPr>
        <w:t>BS type 1-</w:t>
      </w:r>
      <w:r>
        <w:rPr>
          <w:i/>
        </w:rPr>
        <w:t>O</w:t>
      </w:r>
    </w:p>
    <w:p w14:paraId="07510705" w14:textId="77777777" w:rsidR="00C153ED" w:rsidRPr="00F95B02" w:rsidRDefault="00C153ED" w:rsidP="00C153ED">
      <w:pPr>
        <w:rPr>
          <w:lang w:eastAsia="ja-JP"/>
        </w:rPr>
      </w:pPr>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w:t>
      </w:r>
    </w:p>
    <w:p w14:paraId="5DFC74F9" w14:textId="77777777" w:rsidR="002F21CD" w:rsidRPr="00F95B02" w:rsidRDefault="002F21CD" w:rsidP="002F21CD">
      <w:pPr>
        <w:pStyle w:val="B1"/>
      </w:pPr>
      <w:r w:rsidRPr="00F95B02">
        <w:t>-</w:t>
      </w:r>
      <w:r w:rsidRPr="00F95B02">
        <w:tab/>
        <w:t xml:space="preserve">when the wanted signal is based on </w:t>
      </w:r>
      <w:r w:rsidRPr="00F95B02">
        <w:rPr>
          <w:rFonts w:cs="Arial"/>
          <w:szCs w:val="18"/>
        </w:rPr>
        <w:t>EIS</w:t>
      </w:r>
      <w:r w:rsidRPr="00F95B02">
        <w:rPr>
          <w:rFonts w:cs="Arial"/>
          <w:szCs w:val="18"/>
          <w:vertAlign w:val="subscript"/>
        </w:rPr>
        <w:t>REFSENS</w:t>
      </w:r>
      <w:r w:rsidRPr="00F95B02">
        <w:t xml:space="preserve">: the </w:t>
      </w:r>
      <w:proofErr w:type="spellStart"/>
      <w:r w:rsidRPr="00F95B02">
        <w:t>AoA</w:t>
      </w:r>
      <w:proofErr w:type="spellEnd"/>
      <w:r w:rsidRPr="00F95B02">
        <w:t xml:space="preserve"> of the incident wave of a received signal and the interfering signal are within the </w:t>
      </w:r>
      <w:r w:rsidRPr="00F95B02">
        <w:rPr>
          <w:i/>
        </w:rPr>
        <w:t xml:space="preserve">OTA REFSENS </w:t>
      </w:r>
      <w:proofErr w:type="spellStart"/>
      <w:r w:rsidRPr="00F95B02">
        <w:rPr>
          <w:i/>
        </w:rPr>
        <w:t>RoAoA</w:t>
      </w:r>
      <w:proofErr w:type="spellEnd"/>
      <w:r w:rsidRPr="00F95B02">
        <w:rPr>
          <w:i/>
        </w:rPr>
        <w:t>.</w:t>
      </w:r>
    </w:p>
    <w:p w14:paraId="392068E6" w14:textId="77777777" w:rsidR="002F21CD" w:rsidRPr="00F95B02" w:rsidRDefault="002F21CD" w:rsidP="002F21CD">
      <w:pPr>
        <w:pStyle w:val="B1"/>
      </w:pPr>
      <w:r w:rsidRPr="00F95B02">
        <w:t>-</w:t>
      </w:r>
      <w:r w:rsidRPr="00F95B02">
        <w:tab/>
        <w:t xml:space="preserve">when the wanted signal is based on </w:t>
      </w:r>
      <w:proofErr w:type="spellStart"/>
      <w:r w:rsidRPr="00F95B02">
        <w:rPr>
          <w:rFonts w:cs="Arial"/>
          <w:szCs w:val="18"/>
        </w:rPr>
        <w:t>EIS</w:t>
      </w:r>
      <w:r w:rsidRPr="00F95B02">
        <w:rPr>
          <w:rFonts w:cs="Arial"/>
          <w:szCs w:val="18"/>
          <w:vertAlign w:val="subscript"/>
        </w:rPr>
        <w:t>minSENS</w:t>
      </w:r>
      <w:proofErr w:type="spellEnd"/>
      <w:r w:rsidRPr="00F95B02">
        <w:t xml:space="preserve">: the </w:t>
      </w:r>
      <w:proofErr w:type="spellStart"/>
      <w:r w:rsidRPr="00F95B02">
        <w:t>AoA</w:t>
      </w:r>
      <w:proofErr w:type="spellEnd"/>
      <w:r w:rsidRPr="00F95B02">
        <w:t xml:space="preserve"> of the incident wave of a received signal and the interfering signal are within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w:t>
      </w:r>
    </w:p>
    <w:p w14:paraId="2B651460" w14:textId="77777777" w:rsidR="002F21CD" w:rsidRPr="00F95B02" w:rsidRDefault="002F21CD" w:rsidP="002F21CD">
      <w:r w:rsidRPr="00F95B02">
        <w:t>The wanted and interfering signals apply to each supported polarization, under the assumption o</w:t>
      </w:r>
      <w:r w:rsidRPr="00F95B02">
        <w:rPr>
          <w:i/>
        </w:rPr>
        <w:t>f polarization match</w:t>
      </w:r>
      <w:r w:rsidRPr="00F95B02">
        <w:t>.</w:t>
      </w:r>
    </w:p>
    <w:p w14:paraId="5FCB7207" w14:textId="77777777" w:rsidR="002F21CD" w:rsidRDefault="002F21CD" w:rsidP="002F21CD">
      <w:pPr>
        <w:rPr>
          <w:rFonts w:eastAsia="Osaka"/>
        </w:rPr>
      </w:pPr>
      <w:r>
        <w:t xml:space="preserve">The throughput shall be </w:t>
      </w:r>
      <w:r>
        <w:rPr>
          <w:rFonts w:hint="eastAsia"/>
        </w:rPr>
        <w:t>≥</w:t>
      </w:r>
      <w:r>
        <w:t xml:space="preserve"> 95% of the maximum throughput of the </w:t>
      </w:r>
      <w:r w:rsidRPr="00A248D7">
        <w:t>reference measurement channel</w:t>
      </w:r>
      <w:r>
        <w:rPr>
          <w:lang w:eastAsia="zh-CN"/>
        </w:rPr>
        <w:t xml:space="preserve">, with an OTA </w:t>
      </w:r>
      <w:r>
        <w:t xml:space="preserve">wanted signal and OTA interfering signal(s) </w:t>
      </w:r>
      <w:r>
        <w:rPr>
          <w:rFonts w:cs="v5.0.0"/>
        </w:rPr>
        <w:t xml:space="preserve">using the parameters </w:t>
      </w:r>
      <w:r>
        <w:t>specified</w:t>
      </w:r>
      <w:r>
        <w:rPr>
          <w:rFonts w:eastAsia="Osaka"/>
        </w:rPr>
        <w:t xml:space="preserve"> in table </w:t>
      </w:r>
      <w:r>
        <w:t>12.6.9.2</w:t>
      </w:r>
      <w:r w:rsidRPr="00F95B02">
        <w:t>-</w:t>
      </w:r>
      <w:r w:rsidRPr="00F95B02">
        <w:rPr>
          <w:lang w:eastAsia="zh-CN"/>
        </w:rPr>
        <w:t>1</w:t>
      </w:r>
      <w:r>
        <w:rPr>
          <w:rFonts w:eastAsia="Osaka"/>
        </w:rPr>
        <w:t xml:space="preserve">. The reference measurement channel for the wanted signal is identified in clause 10.3.2 for each </w:t>
      </w:r>
      <w:r w:rsidRPr="004E3159">
        <w:rPr>
          <w:rFonts w:eastAsia="Osaka"/>
          <w:i/>
          <w:iCs/>
        </w:rPr>
        <w:t xml:space="preserve">SBFD UL </w:t>
      </w:r>
      <w:proofErr w:type="spellStart"/>
      <w:r w:rsidRPr="004E3159">
        <w:rPr>
          <w:rFonts w:eastAsia="Osaka"/>
          <w:i/>
          <w:iCs/>
        </w:rPr>
        <w:t>subband</w:t>
      </w:r>
      <w:proofErr w:type="spellEnd"/>
      <w:r w:rsidRPr="004E3159">
        <w:rPr>
          <w:rFonts w:eastAsia="Osaka"/>
          <w:i/>
          <w:iCs/>
        </w:rPr>
        <w:t xml:space="preserve"> bandwidth</w:t>
      </w:r>
      <w:r>
        <w:rPr>
          <w:rFonts w:cs="v5.0.0" w:hint="eastAsia"/>
          <w:lang w:val="en-US" w:eastAsia="zh-CN"/>
        </w:rPr>
        <w:t xml:space="preserve"> </w:t>
      </w:r>
      <w:r>
        <w:rPr>
          <w:rFonts w:eastAsia="Osaka"/>
        </w:rPr>
        <w:t>and are further specified in annex A.1</w:t>
      </w:r>
      <w:r w:rsidRPr="00E568B9">
        <w:rPr>
          <w:rFonts w:eastAsia="Osaka"/>
        </w:rPr>
        <w:t>. The characteristic of the interfering signal</w:t>
      </w:r>
      <w:r>
        <w:rPr>
          <w:rFonts w:eastAsia="Osaka"/>
        </w:rPr>
        <w:t>(s)</w:t>
      </w:r>
      <w:r w:rsidRPr="00E568B9">
        <w:rPr>
          <w:rFonts w:eastAsia="Osaka"/>
        </w:rPr>
        <w:t xml:space="preserve"> is further specified in annex D.</w:t>
      </w:r>
    </w:p>
    <w:p w14:paraId="1AE25781" w14:textId="77777777" w:rsidR="002F21CD" w:rsidRDefault="002F21CD" w:rsidP="002F21CD">
      <w:pPr>
        <w:rPr>
          <w:rFonts w:eastAsia="Osaka"/>
        </w:rPr>
      </w:pPr>
      <w:r>
        <w:rPr>
          <w:rFonts w:eastAsia="Osaka"/>
        </w:rPr>
        <w:t xml:space="preserve">The OTA </w:t>
      </w:r>
      <w:r>
        <w:t xml:space="preserve">in-channel adjacent </w:t>
      </w:r>
      <w:proofErr w:type="spellStart"/>
      <w:r>
        <w:t>subband</w:t>
      </w:r>
      <w:proofErr w:type="spellEnd"/>
      <w:r>
        <w:t xml:space="preserve"> blocking </w:t>
      </w:r>
      <w:r>
        <w:rPr>
          <w:rFonts w:eastAsia="Osaka"/>
        </w:rPr>
        <w:t xml:space="preserve">requirement shall apply to </w:t>
      </w:r>
      <w:r w:rsidRPr="004E3159">
        <w:rPr>
          <w:rFonts w:eastAsia="Osaka"/>
          <w:i/>
          <w:iCs/>
        </w:rPr>
        <w:t xml:space="preserve">SBFD UL </w:t>
      </w:r>
      <w:proofErr w:type="spellStart"/>
      <w:r w:rsidRPr="004E3159">
        <w:rPr>
          <w:rFonts w:eastAsia="Osaka"/>
          <w:i/>
          <w:iCs/>
        </w:rPr>
        <w:t>subband</w:t>
      </w:r>
      <w:proofErr w:type="spellEnd"/>
      <w:r w:rsidRPr="004E3159">
        <w:rPr>
          <w:rFonts w:eastAsia="Osaka"/>
          <w:i/>
          <w:iCs/>
        </w:rPr>
        <w:t xml:space="preserve"> bandwidth</w:t>
      </w:r>
      <w:r>
        <w:rPr>
          <w:rFonts w:eastAsia="Osaka"/>
        </w:rPr>
        <w:t>. The interfering signal</w:t>
      </w:r>
      <w:r w:rsidRPr="0064474C">
        <w:rPr>
          <w:lang w:val="en-US" w:eastAsia="zh-CN"/>
        </w:rPr>
        <w:t>(</w:t>
      </w:r>
      <w:r>
        <w:rPr>
          <w:lang w:val="en-US" w:eastAsia="zh-CN"/>
        </w:rPr>
        <w:t>s</w:t>
      </w:r>
      <w:r w:rsidRPr="0064474C">
        <w:rPr>
          <w:lang w:val="en-US" w:eastAsia="zh-CN"/>
        </w:rPr>
        <w:t>)</w:t>
      </w:r>
      <w:r>
        <w:rPr>
          <w:rFonts w:eastAsia="Osaka"/>
        </w:rPr>
        <w:t xml:space="preserve"> shall be </w:t>
      </w:r>
      <w:r w:rsidRPr="002A127C">
        <w:rPr>
          <w:rFonts w:eastAsia="Osaka"/>
        </w:rPr>
        <w:t>positioned at the</w:t>
      </w:r>
      <w:r w:rsidRPr="002A127C">
        <w:t xml:space="preserve"> centre frequency of the </w:t>
      </w:r>
      <w:r w:rsidRPr="002A127C">
        <w:rPr>
          <w:rFonts w:eastAsia="Osaka"/>
          <w:i/>
        </w:rPr>
        <w:t xml:space="preserve">SBFD DL </w:t>
      </w:r>
      <w:proofErr w:type="spellStart"/>
      <w:r w:rsidRPr="002A127C">
        <w:rPr>
          <w:rFonts w:eastAsia="Osaka"/>
          <w:i/>
        </w:rPr>
        <w:t>subband</w:t>
      </w:r>
      <w:proofErr w:type="spellEnd"/>
      <w:r>
        <w:rPr>
          <w:rFonts w:eastAsia="Osaka"/>
          <w:i/>
        </w:rPr>
        <w:t xml:space="preserve"> bandwidth(s)</w:t>
      </w:r>
      <w:r>
        <w:rPr>
          <w:rFonts w:eastAsia="Osaka"/>
        </w:rPr>
        <w:t>.</w:t>
      </w:r>
    </w:p>
    <w:p w14:paraId="7843A4FC" w14:textId="77777777" w:rsidR="002F21CD" w:rsidRDefault="002F21CD" w:rsidP="002F21CD">
      <w:pPr>
        <w:pStyle w:val="TH"/>
        <w:rPr>
          <w:lang w:eastAsia="zh-CN"/>
        </w:rPr>
      </w:pPr>
      <w:r w:rsidRPr="00E5031C">
        <w:t>Table 12.6.</w:t>
      </w:r>
      <w:r>
        <w:t>9</w:t>
      </w:r>
      <w:r w:rsidRPr="00E5031C">
        <w:t>.2-</w:t>
      </w:r>
      <w:r w:rsidRPr="00E5031C">
        <w:rPr>
          <w:lang w:eastAsia="zh-CN"/>
        </w:rPr>
        <w:t>1</w:t>
      </w:r>
      <w:r w:rsidRPr="00E5031C">
        <w:t xml:space="preserve">: </w:t>
      </w:r>
      <w:r>
        <w:t>I</w:t>
      </w:r>
      <w:r w:rsidRPr="00E5031C">
        <w:t xml:space="preserve">n-channel adjacent </w:t>
      </w:r>
      <w:proofErr w:type="spellStart"/>
      <w:r w:rsidRPr="00E5031C">
        <w:t>subband</w:t>
      </w:r>
      <w:proofErr w:type="spellEnd"/>
      <w:r w:rsidRPr="00E5031C">
        <w:t xml:space="preserve"> blocking</w:t>
      </w:r>
      <w:r w:rsidRPr="00E5031C">
        <w:rPr>
          <w:lang w:eastAsia="zh-CN"/>
        </w:rPr>
        <w:t xml:space="preserve"> requirement</w:t>
      </w:r>
      <w:r w:rsidRPr="00834514">
        <w:t xml:space="preserve"> for </w:t>
      </w:r>
      <w:r w:rsidRPr="009E00C6">
        <w:rPr>
          <w:i/>
          <w:iCs/>
        </w:rPr>
        <w:t xml:space="preserve">SBFD-capable </w:t>
      </w:r>
      <w:r w:rsidRPr="00834514">
        <w:rPr>
          <w:i/>
        </w:rPr>
        <w:t xml:space="preserve">BS type </w:t>
      </w:r>
      <w:r>
        <w:rPr>
          <w:i/>
        </w:rPr>
        <w:t>1</w:t>
      </w:r>
      <w:r w:rsidRPr="00834514">
        <w:rPr>
          <w:i/>
        </w:rPr>
        <w:t>-O</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276"/>
        <w:gridCol w:w="2126"/>
        <w:gridCol w:w="1984"/>
        <w:gridCol w:w="1843"/>
        <w:gridCol w:w="1701"/>
      </w:tblGrid>
      <w:tr w:rsidR="002F21CD" w:rsidRPr="002D127E" w14:paraId="0A01509E" w14:textId="77777777" w:rsidTr="00CA74E1">
        <w:trPr>
          <w:cantSplit/>
          <w:jc w:val="center"/>
        </w:trPr>
        <w:tc>
          <w:tcPr>
            <w:tcW w:w="1413" w:type="dxa"/>
            <w:tcBorders>
              <w:top w:val="single" w:sz="4" w:space="0" w:color="auto"/>
              <w:left w:val="single" w:sz="4" w:space="0" w:color="auto"/>
              <w:bottom w:val="single" w:sz="4" w:space="0" w:color="auto"/>
              <w:right w:val="single" w:sz="4" w:space="0" w:color="auto"/>
            </w:tcBorders>
          </w:tcPr>
          <w:p w14:paraId="561D4F6E" w14:textId="77777777" w:rsidR="002F21CD" w:rsidRPr="002D127E" w:rsidRDefault="002F21CD" w:rsidP="00CA74E1">
            <w:pPr>
              <w:pStyle w:val="TAH"/>
              <w:tabs>
                <w:tab w:val="left" w:pos="540"/>
                <w:tab w:val="left" w:pos="1260"/>
                <w:tab w:val="left" w:pos="1800"/>
              </w:tabs>
            </w:pPr>
            <w:r w:rsidRPr="002D127E">
              <w:rPr>
                <w:iCs/>
              </w:rPr>
              <w:t>SBFD</w:t>
            </w:r>
            <w:r>
              <w:rPr>
                <w:iCs/>
              </w:rPr>
              <w:t xml:space="preserve"> </w:t>
            </w:r>
            <w:r w:rsidRPr="002D127E">
              <w:rPr>
                <w:iCs/>
              </w:rPr>
              <w:t xml:space="preserve">UL </w:t>
            </w:r>
            <w:proofErr w:type="spellStart"/>
            <w:r w:rsidRPr="002D127E">
              <w:rPr>
                <w:iCs/>
              </w:rPr>
              <w:t>subband</w:t>
            </w:r>
            <w:proofErr w:type="spellEnd"/>
            <w:r w:rsidRPr="002D127E">
              <w:rPr>
                <w:iCs/>
              </w:rPr>
              <w:t xml:space="preserve"> bandwidth</w:t>
            </w:r>
            <w:r w:rsidRPr="002D127E">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3D7D20C7" w14:textId="77777777" w:rsidR="002F21CD" w:rsidRPr="002D127E" w:rsidRDefault="002F21CD" w:rsidP="00CA74E1">
            <w:pPr>
              <w:pStyle w:val="TAH"/>
              <w:tabs>
                <w:tab w:val="left" w:pos="540"/>
                <w:tab w:val="left" w:pos="1260"/>
                <w:tab w:val="left" w:pos="1800"/>
              </w:tabs>
              <w:rPr>
                <w:lang w:eastAsia="ja-JP"/>
              </w:rPr>
            </w:pPr>
            <w:r w:rsidRPr="002D127E">
              <w:t xml:space="preserve">Wanted signal mean power (dBm) </w:t>
            </w:r>
            <w:r w:rsidRPr="002D127E">
              <w:br/>
              <w:t>(N</w:t>
            </w:r>
            <w:r>
              <w:t>OTE</w:t>
            </w:r>
            <w:r w:rsidRPr="002D127E">
              <w:t xml:space="preserve"> 1)</w:t>
            </w:r>
          </w:p>
        </w:tc>
        <w:tc>
          <w:tcPr>
            <w:tcW w:w="2126" w:type="dxa"/>
            <w:tcBorders>
              <w:top w:val="single" w:sz="4" w:space="0" w:color="auto"/>
              <w:left w:val="single" w:sz="4" w:space="0" w:color="auto"/>
              <w:bottom w:val="single" w:sz="4" w:space="0" w:color="auto"/>
              <w:right w:val="single" w:sz="4" w:space="0" w:color="auto"/>
            </w:tcBorders>
          </w:tcPr>
          <w:p w14:paraId="045F48C4" w14:textId="77777777" w:rsidR="002F21CD" w:rsidRDefault="002F21CD" w:rsidP="00CA74E1">
            <w:pPr>
              <w:pStyle w:val="TAH"/>
              <w:tabs>
                <w:tab w:val="left" w:pos="540"/>
                <w:tab w:val="left" w:pos="1260"/>
                <w:tab w:val="left" w:pos="1800"/>
              </w:tabs>
              <w:rPr>
                <w:rFonts w:cs="Arial"/>
              </w:rPr>
            </w:pPr>
            <w:r w:rsidRPr="002D127E">
              <w:rPr>
                <w:rFonts w:cs="Arial"/>
              </w:rPr>
              <w:t>Interfering signal mean power (dBm)</w:t>
            </w:r>
          </w:p>
          <w:p w14:paraId="56772BD8" w14:textId="77777777" w:rsidR="002F21CD" w:rsidRPr="002D127E" w:rsidRDefault="002F21CD" w:rsidP="00CA74E1">
            <w:pPr>
              <w:pStyle w:val="TAH"/>
              <w:tabs>
                <w:tab w:val="left" w:pos="540"/>
                <w:tab w:val="left" w:pos="1260"/>
                <w:tab w:val="left" w:pos="1800"/>
              </w:tabs>
              <w:rPr>
                <w:lang w:eastAsia="ja-JP"/>
              </w:rPr>
            </w:pPr>
            <w:r>
              <w:rPr>
                <w:rFonts w:cs="Arial"/>
              </w:rPr>
              <w:t>(NOTE 5)</w:t>
            </w:r>
          </w:p>
        </w:tc>
        <w:tc>
          <w:tcPr>
            <w:tcW w:w="1984" w:type="dxa"/>
            <w:tcBorders>
              <w:top w:val="single" w:sz="4" w:space="0" w:color="auto"/>
              <w:left w:val="single" w:sz="4" w:space="0" w:color="auto"/>
              <w:bottom w:val="single" w:sz="4" w:space="0" w:color="auto"/>
              <w:right w:val="single" w:sz="4" w:space="0" w:color="auto"/>
            </w:tcBorders>
          </w:tcPr>
          <w:p w14:paraId="34D9D07E" w14:textId="77777777" w:rsidR="002F21CD" w:rsidRPr="000A7D26" w:rsidRDefault="002F21CD" w:rsidP="00CA74E1">
            <w:pPr>
              <w:pStyle w:val="TAH"/>
              <w:tabs>
                <w:tab w:val="left" w:pos="540"/>
                <w:tab w:val="left" w:pos="1260"/>
                <w:tab w:val="left" w:pos="1800"/>
              </w:tabs>
              <w:rPr>
                <w:rFonts w:cs="Arial"/>
              </w:rPr>
            </w:pPr>
            <w:r w:rsidRPr="000A7D26">
              <w:rPr>
                <w:rFonts w:cs="Arial"/>
              </w:rPr>
              <w:t xml:space="preserve">SBFD UD/UD or DUD </w:t>
            </w:r>
            <w:r>
              <w:rPr>
                <w:rFonts w:cs="Arial"/>
              </w:rPr>
              <w:t>case</w:t>
            </w:r>
          </w:p>
        </w:tc>
        <w:tc>
          <w:tcPr>
            <w:tcW w:w="1843" w:type="dxa"/>
            <w:tcBorders>
              <w:top w:val="single" w:sz="4" w:space="0" w:color="auto"/>
              <w:left w:val="single" w:sz="4" w:space="0" w:color="auto"/>
              <w:bottom w:val="single" w:sz="4" w:space="0" w:color="auto"/>
              <w:right w:val="single" w:sz="4" w:space="0" w:color="auto"/>
            </w:tcBorders>
            <w:hideMark/>
          </w:tcPr>
          <w:p w14:paraId="23202F24" w14:textId="77777777" w:rsidR="002F21CD" w:rsidRPr="000A7D26" w:rsidRDefault="002F21CD" w:rsidP="00CA74E1">
            <w:pPr>
              <w:pStyle w:val="TAH"/>
              <w:tabs>
                <w:tab w:val="left" w:pos="540"/>
                <w:tab w:val="left" w:pos="1260"/>
                <w:tab w:val="left" w:pos="1800"/>
              </w:tabs>
              <w:rPr>
                <w:lang w:eastAsia="ja-JP"/>
              </w:rPr>
            </w:pPr>
            <w:r w:rsidRPr="000A7D26">
              <w:rPr>
                <w:rFonts w:cs="Arial"/>
              </w:rPr>
              <w:t xml:space="preserve">Interfering signal centre </w:t>
            </w:r>
            <w:r w:rsidRPr="0027349E">
              <w:rPr>
                <w:rFonts w:cs="Arial"/>
              </w:rPr>
              <w:t>frequency/frequencies</w:t>
            </w:r>
          </w:p>
        </w:tc>
        <w:tc>
          <w:tcPr>
            <w:tcW w:w="1701" w:type="dxa"/>
            <w:tcBorders>
              <w:top w:val="single" w:sz="4" w:space="0" w:color="auto"/>
              <w:left w:val="single" w:sz="4" w:space="0" w:color="auto"/>
              <w:bottom w:val="single" w:sz="4" w:space="0" w:color="auto"/>
              <w:right w:val="single" w:sz="4" w:space="0" w:color="auto"/>
            </w:tcBorders>
            <w:hideMark/>
          </w:tcPr>
          <w:p w14:paraId="24BD48DA" w14:textId="77777777" w:rsidR="002F21CD" w:rsidRDefault="002F21CD" w:rsidP="00CA74E1">
            <w:pPr>
              <w:pStyle w:val="TAH"/>
              <w:tabs>
                <w:tab w:val="left" w:pos="540"/>
                <w:tab w:val="left" w:pos="1260"/>
                <w:tab w:val="left" w:pos="1800"/>
              </w:tabs>
            </w:pPr>
            <w:r w:rsidRPr="000A7D26">
              <w:t>Type of interfering signal</w:t>
            </w:r>
            <w:r>
              <w:t>(s)</w:t>
            </w:r>
          </w:p>
          <w:p w14:paraId="0CA0A5B2" w14:textId="77777777" w:rsidR="002F21CD" w:rsidRPr="000A7D26" w:rsidRDefault="002F21CD" w:rsidP="00CA74E1">
            <w:pPr>
              <w:pStyle w:val="TAH"/>
              <w:tabs>
                <w:tab w:val="left" w:pos="540"/>
                <w:tab w:val="left" w:pos="1260"/>
                <w:tab w:val="left" w:pos="1800"/>
              </w:tabs>
              <w:rPr>
                <w:lang w:eastAsia="ja-JP"/>
              </w:rPr>
            </w:pPr>
            <w:r>
              <w:t>（</w:t>
            </w:r>
            <w:r>
              <w:rPr>
                <w:rFonts w:hint="eastAsia"/>
                <w:lang w:eastAsia="zh-CN"/>
              </w:rPr>
              <w:t>N</w:t>
            </w:r>
            <w:r>
              <w:rPr>
                <w:lang w:eastAsia="zh-CN"/>
              </w:rPr>
              <w:t>OTE 2, 3, 4</w:t>
            </w:r>
            <w:r>
              <w:t>）</w:t>
            </w:r>
          </w:p>
        </w:tc>
      </w:tr>
      <w:tr w:rsidR="002F21CD" w:rsidRPr="002D127E" w14:paraId="244AA968" w14:textId="77777777" w:rsidTr="00CA74E1">
        <w:trPr>
          <w:cantSplit/>
          <w:trHeight w:val="766"/>
          <w:jc w:val="center"/>
        </w:trPr>
        <w:tc>
          <w:tcPr>
            <w:tcW w:w="1413" w:type="dxa"/>
            <w:vMerge w:val="restart"/>
            <w:tcBorders>
              <w:top w:val="single" w:sz="4" w:space="0" w:color="auto"/>
              <w:left w:val="single" w:sz="4" w:space="0" w:color="auto"/>
              <w:right w:val="single" w:sz="4" w:space="0" w:color="auto"/>
            </w:tcBorders>
          </w:tcPr>
          <w:p w14:paraId="6F7E84A7" w14:textId="77777777" w:rsidR="002F21CD" w:rsidRPr="00730FDD" w:rsidRDefault="002F21CD" w:rsidP="00CA74E1">
            <w:pPr>
              <w:pStyle w:val="TAC"/>
              <w:rPr>
                <w:lang w:val="en-US"/>
              </w:rPr>
            </w:pPr>
            <w:r w:rsidRPr="00730FDD">
              <w:rPr>
                <w:lang w:eastAsia="zh-CN"/>
              </w:rPr>
              <w:t>10, 15, 20, 25, 30, 35, 40, 45, 50, 60, 70, 80</w:t>
            </w:r>
            <w:r w:rsidRPr="00730FDD">
              <w:rPr>
                <w:lang w:val="en-US" w:eastAsia="zh-CN"/>
              </w:rPr>
              <w:t xml:space="preserve">, </w:t>
            </w:r>
            <w:r w:rsidRPr="00FE2610">
              <w:rPr>
                <w:lang w:val="en-US" w:eastAsia="zh-CN"/>
              </w:rPr>
              <w:t>90</w:t>
            </w:r>
          </w:p>
        </w:tc>
        <w:tc>
          <w:tcPr>
            <w:tcW w:w="1276" w:type="dxa"/>
            <w:vMerge w:val="restart"/>
            <w:tcBorders>
              <w:top w:val="single" w:sz="4" w:space="0" w:color="auto"/>
              <w:left w:val="single" w:sz="4" w:space="0" w:color="auto"/>
              <w:right w:val="single" w:sz="4" w:space="0" w:color="auto"/>
            </w:tcBorders>
          </w:tcPr>
          <w:p w14:paraId="63B3F0E7" w14:textId="77777777" w:rsidR="002F21CD" w:rsidRPr="002D127E" w:rsidRDefault="002F21CD" w:rsidP="00CA74E1">
            <w:pPr>
              <w:pStyle w:val="TAC"/>
              <w:tabs>
                <w:tab w:val="left" w:pos="540"/>
                <w:tab w:val="left" w:pos="1260"/>
                <w:tab w:val="left" w:pos="1800"/>
              </w:tabs>
            </w:pPr>
            <w:r w:rsidRPr="00E5031C">
              <w:rPr>
                <w:rFonts w:cs="Arial"/>
              </w:rPr>
              <w:t>EIS</w:t>
            </w:r>
            <w:r w:rsidRPr="00E5031C">
              <w:rPr>
                <w:rFonts w:cs="Arial"/>
                <w:vertAlign w:val="subscript"/>
              </w:rPr>
              <w:t>REFSENS</w:t>
            </w:r>
            <w:r w:rsidRPr="00E5031C">
              <w:rPr>
                <w:rFonts w:cs="Arial"/>
              </w:rPr>
              <w:t xml:space="preserve"> + </w:t>
            </w:r>
            <w:r>
              <w:rPr>
                <w:rFonts w:cs="Arial"/>
              </w:rPr>
              <w:t>6</w:t>
            </w:r>
            <w:r w:rsidRPr="00E5031C">
              <w:rPr>
                <w:rFonts w:cs="Arial"/>
              </w:rPr>
              <w:t> dB</w:t>
            </w:r>
          </w:p>
        </w:tc>
        <w:tc>
          <w:tcPr>
            <w:tcW w:w="2126" w:type="dxa"/>
            <w:vMerge w:val="restart"/>
            <w:tcBorders>
              <w:top w:val="single" w:sz="4" w:space="0" w:color="auto"/>
              <w:left w:val="single" w:sz="4" w:space="0" w:color="auto"/>
              <w:right w:val="single" w:sz="4" w:space="0" w:color="auto"/>
            </w:tcBorders>
          </w:tcPr>
          <w:p w14:paraId="092DC00A" w14:textId="3D8B3EC3" w:rsidR="002F21CD" w:rsidRPr="00C85C0A" w:rsidRDefault="002F21CD" w:rsidP="00CA74E1">
            <w:pPr>
              <w:pStyle w:val="TAC"/>
              <w:tabs>
                <w:tab w:val="left" w:pos="540"/>
                <w:tab w:val="left" w:pos="1260"/>
                <w:tab w:val="left" w:pos="1800"/>
              </w:tabs>
              <w:rPr>
                <w:lang w:val="en-US" w:eastAsia="zh-CN"/>
              </w:rPr>
            </w:pPr>
            <w:r w:rsidRPr="002D127E">
              <w:rPr>
                <w:lang w:eastAsia="zh-CN"/>
              </w:rPr>
              <w:t>Wide Area BS: -28</w:t>
            </w:r>
          </w:p>
          <w:p w14:paraId="3B2CE53F" w14:textId="166AC2FC" w:rsidR="002F21CD" w:rsidRPr="00440FA8" w:rsidRDefault="002F21CD" w:rsidP="00CA74E1">
            <w:pPr>
              <w:pStyle w:val="TAC"/>
              <w:tabs>
                <w:tab w:val="left" w:pos="540"/>
                <w:tab w:val="left" w:pos="1260"/>
                <w:tab w:val="left" w:pos="1800"/>
              </w:tabs>
              <w:rPr>
                <w:lang w:val="en-US" w:eastAsia="zh-CN"/>
              </w:rPr>
            </w:pPr>
            <w:r w:rsidRPr="002D127E">
              <w:rPr>
                <w:lang w:eastAsia="zh-CN"/>
              </w:rPr>
              <w:t>Medium Range BS: -32</w:t>
            </w:r>
          </w:p>
          <w:p w14:paraId="446382C5" w14:textId="3138D109" w:rsidR="002F21CD" w:rsidRPr="002D127E" w:rsidRDefault="002F21CD" w:rsidP="00CA74E1">
            <w:pPr>
              <w:pStyle w:val="TAC"/>
            </w:pPr>
            <w:r w:rsidRPr="002D127E">
              <w:rPr>
                <w:lang w:eastAsia="zh-CN"/>
              </w:rPr>
              <w:t>Local Area BS: -34</w:t>
            </w:r>
          </w:p>
        </w:tc>
        <w:tc>
          <w:tcPr>
            <w:tcW w:w="1984" w:type="dxa"/>
            <w:tcBorders>
              <w:top w:val="single" w:sz="4" w:space="0" w:color="auto"/>
              <w:left w:val="single" w:sz="4" w:space="0" w:color="auto"/>
              <w:right w:val="single" w:sz="4" w:space="0" w:color="auto"/>
            </w:tcBorders>
          </w:tcPr>
          <w:p w14:paraId="389C9416" w14:textId="77777777" w:rsidR="002F21CD" w:rsidRPr="002D127E" w:rsidRDefault="002F21CD" w:rsidP="00CA74E1">
            <w:pPr>
              <w:pStyle w:val="EW"/>
              <w:jc w:val="center"/>
              <w:rPr>
                <w:rFonts w:ascii="Arial" w:hAnsi="Arial" w:cs="Arial"/>
                <w:sz w:val="18"/>
                <w:szCs w:val="18"/>
              </w:rPr>
            </w:pPr>
            <w:r w:rsidRPr="002D127E">
              <w:rPr>
                <w:rFonts w:ascii="Arial" w:hAnsi="Arial" w:cs="Arial"/>
                <w:sz w:val="18"/>
                <w:szCs w:val="18"/>
              </w:rPr>
              <w:t>DU or UD</w:t>
            </w:r>
          </w:p>
        </w:tc>
        <w:tc>
          <w:tcPr>
            <w:tcW w:w="1843" w:type="dxa"/>
            <w:tcBorders>
              <w:top w:val="single" w:sz="4" w:space="0" w:color="auto"/>
              <w:left w:val="single" w:sz="4" w:space="0" w:color="auto"/>
              <w:right w:val="single" w:sz="4" w:space="0" w:color="auto"/>
            </w:tcBorders>
          </w:tcPr>
          <w:p w14:paraId="69E9E5A2" w14:textId="77777777" w:rsidR="002F21CD" w:rsidRPr="002D127E" w:rsidRDefault="002F21CD" w:rsidP="00CA74E1">
            <w:pPr>
              <w:pStyle w:val="EW"/>
              <w:jc w:val="center"/>
              <w:rPr>
                <w:rFonts w:ascii="Arial" w:hAnsi="Arial" w:cs="Arial"/>
                <w:sz w:val="18"/>
                <w:szCs w:val="18"/>
              </w:rPr>
            </w:pPr>
            <w:proofErr w:type="gramStart"/>
            <w:r w:rsidRPr="002D127E">
              <w:rPr>
                <w:rFonts w:ascii="Arial" w:hAnsi="Arial" w:cs="Arial"/>
                <w:sz w:val="18"/>
                <w:szCs w:val="18"/>
              </w:rPr>
              <w:t>F</w:t>
            </w:r>
            <w:r w:rsidRPr="002D127E">
              <w:rPr>
                <w:rFonts w:ascii="Arial" w:hAnsi="Arial" w:cs="Arial"/>
                <w:sz w:val="18"/>
                <w:szCs w:val="18"/>
                <w:vertAlign w:val="subscript"/>
              </w:rPr>
              <w:t>C,SBFD</w:t>
            </w:r>
            <w:proofErr w:type="gramEnd"/>
            <w:r w:rsidRPr="002D127E">
              <w:rPr>
                <w:rFonts w:ascii="Arial" w:hAnsi="Arial" w:cs="Arial"/>
                <w:sz w:val="18"/>
                <w:szCs w:val="18"/>
                <w:vertAlign w:val="subscript"/>
              </w:rPr>
              <w:t>,DL</w:t>
            </w:r>
          </w:p>
        </w:tc>
        <w:tc>
          <w:tcPr>
            <w:tcW w:w="1701" w:type="dxa"/>
            <w:tcBorders>
              <w:top w:val="single" w:sz="4" w:space="0" w:color="auto"/>
              <w:left w:val="single" w:sz="4" w:space="0" w:color="auto"/>
              <w:right w:val="single" w:sz="4" w:space="0" w:color="auto"/>
            </w:tcBorders>
          </w:tcPr>
          <w:p w14:paraId="4D1B694B" w14:textId="77777777" w:rsidR="002F21CD" w:rsidRPr="002D127E" w:rsidRDefault="002F21CD" w:rsidP="00CA74E1">
            <w:pPr>
              <w:pStyle w:val="TAC"/>
              <w:rPr>
                <w:rFonts w:cs="Arial"/>
                <w:szCs w:val="18"/>
              </w:rPr>
            </w:pPr>
            <w:r>
              <w:rPr>
                <w:rFonts w:cs="Arial"/>
                <w:szCs w:val="18"/>
                <w:lang w:val="en-US"/>
              </w:rPr>
              <w:t xml:space="preserve">CP-OFDM </w:t>
            </w:r>
            <w:r w:rsidRPr="002D127E">
              <w:rPr>
                <w:rFonts w:cs="Arial"/>
                <w:szCs w:val="18"/>
              </w:rPr>
              <w:t>NR signal</w:t>
            </w:r>
          </w:p>
          <w:p w14:paraId="2FA33C3C" w14:textId="77777777" w:rsidR="002F21CD" w:rsidRPr="00494F42" w:rsidRDefault="002F21CD" w:rsidP="00CA74E1">
            <w:pPr>
              <w:pStyle w:val="TAC"/>
              <w:rPr>
                <w:rFonts w:cs="Arial"/>
                <w:szCs w:val="18"/>
                <w:lang w:val="en-US" w:eastAsia="zh-CN"/>
              </w:rPr>
            </w:pPr>
            <w:r w:rsidRPr="002D127E">
              <w:rPr>
                <w:rFonts w:cs="Arial"/>
                <w:szCs w:val="18"/>
              </w:rPr>
              <w:t>30 kHz SCS</w:t>
            </w:r>
            <w:r>
              <w:rPr>
                <w:rFonts w:cs="Arial" w:hint="eastAsia"/>
                <w:szCs w:val="18"/>
                <w:lang w:val="en-US" w:eastAsia="zh-CN"/>
              </w:rPr>
              <w:t>,</w:t>
            </w:r>
            <w:r>
              <w:rPr>
                <w:rFonts w:cs="Arial"/>
                <w:szCs w:val="18"/>
                <w:lang w:val="en-US" w:eastAsia="zh-CN"/>
              </w:rPr>
              <w:t xml:space="preserve"> BW = X (in the unit of RB)</w:t>
            </w:r>
          </w:p>
        </w:tc>
      </w:tr>
      <w:tr w:rsidR="002F21CD" w:rsidRPr="002D127E" w14:paraId="0E1683E0" w14:textId="77777777" w:rsidTr="00CA74E1">
        <w:trPr>
          <w:cantSplit/>
          <w:trHeight w:val="291"/>
          <w:jc w:val="center"/>
        </w:trPr>
        <w:tc>
          <w:tcPr>
            <w:tcW w:w="1413" w:type="dxa"/>
            <w:vMerge/>
            <w:tcBorders>
              <w:left w:val="single" w:sz="4" w:space="0" w:color="auto"/>
              <w:right w:val="single" w:sz="4" w:space="0" w:color="auto"/>
            </w:tcBorders>
          </w:tcPr>
          <w:p w14:paraId="5F51CBED" w14:textId="77777777" w:rsidR="002F21CD" w:rsidRPr="00730FDD" w:rsidRDefault="002F21CD" w:rsidP="00CA74E1">
            <w:pPr>
              <w:pStyle w:val="TAC"/>
            </w:pPr>
          </w:p>
        </w:tc>
        <w:tc>
          <w:tcPr>
            <w:tcW w:w="1276" w:type="dxa"/>
            <w:vMerge/>
            <w:tcBorders>
              <w:left w:val="single" w:sz="4" w:space="0" w:color="auto"/>
              <w:right w:val="single" w:sz="4" w:space="0" w:color="auto"/>
            </w:tcBorders>
          </w:tcPr>
          <w:p w14:paraId="6009386F" w14:textId="77777777" w:rsidR="002F21CD" w:rsidRPr="002D127E" w:rsidRDefault="002F21CD" w:rsidP="00CA74E1">
            <w:pPr>
              <w:pStyle w:val="TAC"/>
              <w:tabs>
                <w:tab w:val="left" w:pos="540"/>
                <w:tab w:val="left" w:pos="1260"/>
                <w:tab w:val="left" w:pos="1800"/>
              </w:tabs>
              <w:rPr>
                <w:rFonts w:cs="Arial"/>
              </w:rPr>
            </w:pPr>
          </w:p>
        </w:tc>
        <w:tc>
          <w:tcPr>
            <w:tcW w:w="2126" w:type="dxa"/>
            <w:vMerge/>
            <w:tcBorders>
              <w:left w:val="single" w:sz="4" w:space="0" w:color="auto"/>
              <w:right w:val="single" w:sz="4" w:space="0" w:color="auto"/>
            </w:tcBorders>
          </w:tcPr>
          <w:p w14:paraId="5CC6E565" w14:textId="77777777" w:rsidR="002F21CD" w:rsidRPr="002D127E" w:rsidRDefault="002F21CD" w:rsidP="00CA74E1">
            <w:pPr>
              <w:pStyle w:val="TAC"/>
              <w:tabs>
                <w:tab w:val="left" w:pos="540"/>
                <w:tab w:val="left" w:pos="1260"/>
                <w:tab w:val="left" w:pos="1800"/>
              </w:tabs>
              <w:rPr>
                <w:lang w:eastAsia="zh-CN"/>
              </w:rPr>
            </w:pPr>
          </w:p>
        </w:tc>
        <w:tc>
          <w:tcPr>
            <w:tcW w:w="1984" w:type="dxa"/>
            <w:tcBorders>
              <w:top w:val="single" w:sz="4" w:space="0" w:color="auto"/>
              <w:left w:val="single" w:sz="4" w:space="0" w:color="auto"/>
              <w:right w:val="single" w:sz="4" w:space="0" w:color="auto"/>
            </w:tcBorders>
          </w:tcPr>
          <w:p w14:paraId="555B432F" w14:textId="77777777" w:rsidR="002F21CD" w:rsidRPr="002D127E" w:rsidRDefault="002F21CD" w:rsidP="00CA74E1">
            <w:pPr>
              <w:pStyle w:val="EW"/>
              <w:jc w:val="center"/>
              <w:rPr>
                <w:rFonts w:ascii="Arial" w:hAnsi="Arial" w:cs="Arial"/>
                <w:sz w:val="18"/>
                <w:szCs w:val="18"/>
              </w:rPr>
            </w:pPr>
            <w:r w:rsidRPr="002D127E">
              <w:rPr>
                <w:rFonts w:ascii="Arial" w:hAnsi="Arial" w:cs="Arial"/>
                <w:sz w:val="18"/>
                <w:szCs w:val="18"/>
              </w:rPr>
              <w:t>DUD</w:t>
            </w:r>
          </w:p>
        </w:tc>
        <w:tc>
          <w:tcPr>
            <w:tcW w:w="1843" w:type="dxa"/>
            <w:tcBorders>
              <w:left w:val="single" w:sz="4" w:space="0" w:color="auto"/>
              <w:right w:val="single" w:sz="4" w:space="0" w:color="auto"/>
            </w:tcBorders>
          </w:tcPr>
          <w:p w14:paraId="292D46B4" w14:textId="77777777" w:rsidR="002F21CD" w:rsidRDefault="002F21CD" w:rsidP="00CA74E1">
            <w:pPr>
              <w:pStyle w:val="EW"/>
              <w:jc w:val="center"/>
              <w:rPr>
                <w:rFonts w:ascii="Arial" w:hAnsi="Arial" w:cs="Arial"/>
                <w:sz w:val="18"/>
                <w:szCs w:val="18"/>
                <w:vertAlign w:val="subscript"/>
              </w:rPr>
            </w:pPr>
            <w:proofErr w:type="gramStart"/>
            <w:r w:rsidRPr="002D127E">
              <w:rPr>
                <w:rFonts w:ascii="Arial" w:hAnsi="Arial" w:cs="Arial"/>
                <w:sz w:val="18"/>
                <w:szCs w:val="18"/>
              </w:rPr>
              <w:t>F</w:t>
            </w:r>
            <w:r w:rsidRPr="002D127E">
              <w:rPr>
                <w:rFonts w:ascii="Arial" w:hAnsi="Arial" w:cs="Arial"/>
                <w:sz w:val="18"/>
                <w:szCs w:val="18"/>
                <w:vertAlign w:val="subscript"/>
              </w:rPr>
              <w:t>C,SBFD</w:t>
            </w:r>
            <w:proofErr w:type="gramEnd"/>
            <w:r w:rsidRPr="002D127E">
              <w:rPr>
                <w:rFonts w:ascii="Arial" w:hAnsi="Arial" w:cs="Arial"/>
                <w:sz w:val="18"/>
                <w:szCs w:val="18"/>
                <w:vertAlign w:val="subscript"/>
              </w:rPr>
              <w:t>,</w:t>
            </w:r>
            <w:r>
              <w:rPr>
                <w:rFonts w:ascii="Arial" w:hAnsi="Arial" w:cs="Arial"/>
                <w:sz w:val="18"/>
                <w:szCs w:val="18"/>
                <w:vertAlign w:val="subscript"/>
              </w:rPr>
              <w:t>DL,1</w:t>
            </w:r>
          </w:p>
          <w:p w14:paraId="48FE3F0E" w14:textId="77777777" w:rsidR="002F21CD" w:rsidRPr="002D127E" w:rsidRDefault="002F21CD" w:rsidP="00CA74E1">
            <w:pPr>
              <w:pStyle w:val="EW"/>
              <w:jc w:val="center"/>
              <w:rPr>
                <w:rFonts w:ascii="Arial" w:hAnsi="Arial" w:cs="Arial"/>
                <w:sz w:val="18"/>
                <w:szCs w:val="18"/>
              </w:rPr>
            </w:pPr>
            <w:proofErr w:type="gramStart"/>
            <w:r w:rsidRPr="002D127E">
              <w:rPr>
                <w:rFonts w:ascii="Arial" w:hAnsi="Arial" w:cs="Arial"/>
                <w:sz w:val="18"/>
                <w:szCs w:val="18"/>
              </w:rPr>
              <w:t>F</w:t>
            </w:r>
            <w:r w:rsidRPr="002D127E">
              <w:rPr>
                <w:rFonts w:ascii="Arial" w:hAnsi="Arial" w:cs="Arial"/>
                <w:sz w:val="18"/>
                <w:szCs w:val="18"/>
                <w:vertAlign w:val="subscript"/>
              </w:rPr>
              <w:t>C,SBFD</w:t>
            </w:r>
            <w:proofErr w:type="gramEnd"/>
            <w:r w:rsidRPr="002D127E">
              <w:rPr>
                <w:rFonts w:ascii="Arial" w:hAnsi="Arial" w:cs="Arial"/>
                <w:sz w:val="18"/>
                <w:szCs w:val="18"/>
                <w:vertAlign w:val="subscript"/>
              </w:rPr>
              <w:t>,DL</w:t>
            </w:r>
            <w:r>
              <w:rPr>
                <w:rFonts w:ascii="Arial" w:hAnsi="Arial" w:cs="Arial"/>
                <w:sz w:val="18"/>
                <w:szCs w:val="18"/>
                <w:vertAlign w:val="subscript"/>
              </w:rPr>
              <w:t>,2</w:t>
            </w:r>
          </w:p>
        </w:tc>
        <w:tc>
          <w:tcPr>
            <w:tcW w:w="1701" w:type="dxa"/>
            <w:tcBorders>
              <w:left w:val="single" w:sz="4" w:space="0" w:color="auto"/>
              <w:right w:val="single" w:sz="4" w:space="0" w:color="auto"/>
            </w:tcBorders>
          </w:tcPr>
          <w:p w14:paraId="5CC5E9DB" w14:textId="77777777" w:rsidR="002F21CD" w:rsidRPr="002D127E" w:rsidRDefault="002F21CD" w:rsidP="00CA74E1">
            <w:pPr>
              <w:pStyle w:val="TAC"/>
              <w:rPr>
                <w:rFonts w:cs="Arial"/>
                <w:szCs w:val="18"/>
              </w:rPr>
            </w:pPr>
            <w:r>
              <w:rPr>
                <w:rFonts w:cs="Arial"/>
                <w:szCs w:val="18"/>
                <w:lang w:val="en-US"/>
              </w:rPr>
              <w:t xml:space="preserve">CP-OFDM </w:t>
            </w:r>
            <w:r w:rsidRPr="002D127E">
              <w:rPr>
                <w:rFonts w:cs="Arial"/>
                <w:szCs w:val="18"/>
              </w:rPr>
              <w:t>NR signal</w:t>
            </w:r>
          </w:p>
          <w:p w14:paraId="2FA9545F" w14:textId="77777777" w:rsidR="002F21CD" w:rsidRPr="00494F42" w:rsidRDefault="002F21CD" w:rsidP="00CA74E1">
            <w:pPr>
              <w:pStyle w:val="TAC"/>
              <w:rPr>
                <w:rFonts w:cs="Arial"/>
                <w:szCs w:val="18"/>
                <w:lang w:val="en-US" w:eastAsia="zh-CN"/>
              </w:rPr>
            </w:pPr>
            <w:r w:rsidRPr="002D127E">
              <w:rPr>
                <w:rFonts w:cs="Arial"/>
                <w:szCs w:val="18"/>
              </w:rPr>
              <w:t>30 kHz SCS</w:t>
            </w:r>
            <w:r>
              <w:rPr>
                <w:rFonts w:cs="Arial"/>
                <w:szCs w:val="18"/>
              </w:rPr>
              <w:t>,</w:t>
            </w:r>
            <w:r>
              <w:rPr>
                <w:rFonts w:cs="Arial" w:hint="eastAsia"/>
                <w:szCs w:val="18"/>
                <w:lang w:eastAsia="zh-CN"/>
              </w:rPr>
              <w:t xml:space="preserve"> </w:t>
            </w:r>
            <w:r>
              <w:rPr>
                <w:rFonts w:cs="Arial"/>
                <w:szCs w:val="18"/>
                <w:lang w:eastAsia="zh-CN"/>
              </w:rPr>
              <w:t xml:space="preserve">BW1 = </w:t>
            </w:r>
            <w:r>
              <w:rPr>
                <w:rFonts w:cs="Arial"/>
                <w:szCs w:val="18"/>
                <w:lang w:val="en-US" w:eastAsia="zh-CN"/>
              </w:rPr>
              <w:t>X1 and BW2 = X2 (in the unit of RB)</w:t>
            </w:r>
          </w:p>
        </w:tc>
      </w:tr>
      <w:tr w:rsidR="002F21CD" w:rsidRPr="00F95B02" w14:paraId="15E20CB3" w14:textId="77777777" w:rsidTr="00CA74E1">
        <w:trPr>
          <w:cantSplit/>
          <w:jc w:val="center"/>
        </w:trPr>
        <w:tc>
          <w:tcPr>
            <w:tcW w:w="10343" w:type="dxa"/>
            <w:gridSpan w:val="6"/>
            <w:tcBorders>
              <w:top w:val="single" w:sz="4" w:space="0" w:color="auto"/>
              <w:left w:val="single" w:sz="4" w:space="0" w:color="auto"/>
              <w:bottom w:val="single" w:sz="4" w:space="0" w:color="auto"/>
              <w:right w:val="single" w:sz="4" w:space="0" w:color="auto"/>
            </w:tcBorders>
          </w:tcPr>
          <w:p w14:paraId="10CDE72B" w14:textId="77777777" w:rsidR="002F21CD" w:rsidRPr="00730FDD" w:rsidRDefault="002F21CD" w:rsidP="00CA74E1">
            <w:pPr>
              <w:pStyle w:val="TAN"/>
              <w:rPr>
                <w:lang w:eastAsia="zh-CN"/>
              </w:rPr>
            </w:pPr>
            <w:r w:rsidRPr="00730FDD">
              <w:rPr>
                <w:lang w:eastAsia="zh-CN"/>
              </w:rPr>
              <w:t>NOTE 1:</w:t>
            </w:r>
            <w:r w:rsidRPr="00730FDD">
              <w:rPr>
                <w:lang w:eastAsia="zh-CN"/>
              </w:rPr>
              <w:tab/>
              <w:t>P</w:t>
            </w:r>
            <w:r w:rsidRPr="00730FDD">
              <w:rPr>
                <w:vertAlign w:val="subscript"/>
                <w:lang w:eastAsia="zh-CN"/>
              </w:rPr>
              <w:t>REFSENS</w:t>
            </w:r>
            <w:r w:rsidRPr="00730FDD">
              <w:rPr>
                <w:lang w:eastAsia="zh-CN"/>
              </w:rPr>
              <w:t xml:space="preserve"> depends </w:t>
            </w:r>
            <w:r w:rsidRPr="00730FDD">
              <w:t>on</w:t>
            </w:r>
            <w:r w:rsidRPr="00730FDD">
              <w:rPr>
                <w:lang w:eastAsia="zh-CN"/>
              </w:rPr>
              <w:t xml:space="preserve"> the SBFD</w:t>
            </w:r>
            <w:r w:rsidRPr="00730FDD">
              <w:rPr>
                <w:iCs/>
                <w:lang w:eastAsia="zh-CN"/>
              </w:rPr>
              <w:t xml:space="preserve"> UL </w:t>
            </w:r>
            <w:proofErr w:type="spellStart"/>
            <w:r w:rsidRPr="00730FDD">
              <w:rPr>
                <w:iCs/>
                <w:lang w:eastAsia="zh-CN"/>
              </w:rPr>
              <w:t>subband</w:t>
            </w:r>
            <w:proofErr w:type="spellEnd"/>
            <w:r w:rsidRPr="00730FDD">
              <w:rPr>
                <w:iCs/>
                <w:lang w:eastAsia="zh-CN"/>
              </w:rPr>
              <w:t xml:space="preserve"> bandwidth </w:t>
            </w:r>
            <w:r w:rsidRPr="00730FDD">
              <w:rPr>
                <w:lang w:eastAsia="zh-CN"/>
              </w:rPr>
              <w:t xml:space="preserve">as specified in clause 12.3.2. </w:t>
            </w:r>
          </w:p>
          <w:p w14:paraId="462A1857" w14:textId="7C2A3D7F" w:rsidR="002F21CD" w:rsidRPr="00730FDD" w:rsidRDefault="002F21CD" w:rsidP="00CA74E1">
            <w:pPr>
              <w:pStyle w:val="TAN"/>
            </w:pPr>
            <w:r w:rsidRPr="00730FDD">
              <w:rPr>
                <w:rFonts w:hint="eastAsia"/>
              </w:rPr>
              <w:t xml:space="preserve">NOTE </w:t>
            </w:r>
            <w:r w:rsidRPr="00730FDD">
              <w:t>2</w:t>
            </w:r>
            <w:r w:rsidRPr="00730FDD">
              <w:rPr>
                <w:rFonts w:hint="eastAsia"/>
              </w:rPr>
              <w:t>:   For DU or UD case, interfering signal is placed</w:t>
            </w:r>
            <w:r w:rsidRPr="00730FDD">
              <w:t xml:space="preserve"> at</w:t>
            </w:r>
            <w:r w:rsidRPr="00730FDD">
              <w:rPr>
                <w:rFonts w:hint="eastAsia"/>
              </w:rPr>
              <w:t xml:space="preserve"> </w:t>
            </w:r>
            <w:proofErr w:type="gramStart"/>
            <w:r w:rsidRPr="00730FDD">
              <w:rPr>
                <w:rFonts w:cs="Arial"/>
                <w:szCs w:val="18"/>
              </w:rPr>
              <w:t>F</w:t>
            </w:r>
            <w:r w:rsidRPr="00730FDD">
              <w:rPr>
                <w:rFonts w:cs="Arial"/>
                <w:szCs w:val="18"/>
                <w:vertAlign w:val="subscript"/>
              </w:rPr>
              <w:t>C,SBFD</w:t>
            </w:r>
            <w:proofErr w:type="gramEnd"/>
            <w:r w:rsidRPr="00730FDD">
              <w:rPr>
                <w:rFonts w:cs="Arial"/>
                <w:szCs w:val="18"/>
                <w:vertAlign w:val="subscript"/>
              </w:rPr>
              <w:t>,DL</w:t>
            </w:r>
            <w:r w:rsidRPr="00730FDD">
              <w:rPr>
                <w:rFonts w:hint="eastAsia"/>
              </w:rPr>
              <w:t xml:space="preserve">. For DUD case, two interfering </w:t>
            </w:r>
            <w:r w:rsidRPr="008435F6">
              <w:rPr>
                <w:rFonts w:hint="eastAsia"/>
              </w:rPr>
              <w:t xml:space="preserve">signals are placed </w:t>
            </w:r>
            <w:r w:rsidRPr="005A2159">
              <w:t xml:space="preserve">at </w:t>
            </w:r>
            <w:proofErr w:type="gramStart"/>
            <w:r w:rsidRPr="005A2159">
              <w:rPr>
                <w:rFonts w:cs="Arial"/>
                <w:szCs w:val="18"/>
              </w:rPr>
              <w:t>F</w:t>
            </w:r>
            <w:r w:rsidRPr="005A2159">
              <w:rPr>
                <w:rFonts w:cs="Arial"/>
                <w:szCs w:val="18"/>
                <w:vertAlign w:val="subscript"/>
              </w:rPr>
              <w:t>C,SBFD</w:t>
            </w:r>
            <w:proofErr w:type="gramEnd"/>
            <w:r w:rsidRPr="005A2159">
              <w:rPr>
                <w:rFonts w:cs="Arial"/>
                <w:szCs w:val="18"/>
                <w:vertAlign w:val="subscript"/>
              </w:rPr>
              <w:t>,DL</w:t>
            </w:r>
            <w:r w:rsidRPr="005A2159">
              <w:rPr>
                <w:vertAlign w:val="subscript"/>
              </w:rPr>
              <w:t>,1</w:t>
            </w:r>
            <w:r w:rsidRPr="005A2159">
              <w:t xml:space="preserve"> and </w:t>
            </w:r>
            <w:r w:rsidRPr="005A2159">
              <w:rPr>
                <w:rFonts w:cs="Arial"/>
                <w:szCs w:val="18"/>
              </w:rPr>
              <w:t>F</w:t>
            </w:r>
            <w:r w:rsidRPr="005A2159">
              <w:rPr>
                <w:rFonts w:cs="Arial"/>
                <w:szCs w:val="18"/>
                <w:vertAlign w:val="subscript"/>
              </w:rPr>
              <w:t>C,SBFD,DL</w:t>
            </w:r>
            <w:r w:rsidRPr="005A2159">
              <w:rPr>
                <w:vertAlign w:val="subscript"/>
              </w:rPr>
              <w:t>,2</w:t>
            </w:r>
            <w:r w:rsidRPr="005A2159">
              <w:t>, respectively.</w:t>
            </w:r>
            <w:ins w:id="296" w:author="CATT" w:date="2025-11-06T17:45:00Z">
              <w:r w:rsidR="00983FCC">
                <w:t xml:space="preserve"> OTA</w:t>
              </w:r>
              <w:r w:rsidR="00983FCC">
                <w:rPr>
                  <w:lang w:eastAsia="zh-CN"/>
                </w:rPr>
                <w:t xml:space="preserve"> interfering signal mean power is the total power of the two interfering signals and the two interfering signals have the same power density</w:t>
              </w:r>
            </w:ins>
            <w:r w:rsidR="00983FCC">
              <w:t>.</w:t>
            </w:r>
          </w:p>
          <w:p w14:paraId="57F49287" w14:textId="77777777" w:rsidR="002F21CD" w:rsidRPr="00730FDD" w:rsidRDefault="002F21CD" w:rsidP="00CA74E1">
            <w:pPr>
              <w:pStyle w:val="TAN"/>
            </w:pPr>
            <w:r w:rsidRPr="00730FDD">
              <w:t>NOTE 3:   For DU or UD case, X is the largest transmission bandwidth configuration as specified in table 5.3.2-1 that is not larger than N</w:t>
            </w:r>
            <w:r w:rsidRPr="00730FDD">
              <w:rPr>
                <w:vertAlign w:val="subscript"/>
              </w:rPr>
              <w:t>RB, SBFD, DL</w:t>
            </w:r>
            <w:r w:rsidRPr="00730FDD">
              <w:t>. For DUD case, X1 is the largest transmission bandwidth configuration as specified in table 5.3.2-1 that is not larger than N</w:t>
            </w:r>
            <w:r w:rsidRPr="00730FDD">
              <w:rPr>
                <w:vertAlign w:val="subscript"/>
              </w:rPr>
              <w:t>RB, SBFD, DL,1</w:t>
            </w:r>
            <w:r w:rsidRPr="00730FDD">
              <w:t xml:space="preserve"> and X2 is the largest transmission bandwidth configuration as specified in table 5.3.2-1 that is not larger than N</w:t>
            </w:r>
            <w:r w:rsidRPr="00730FDD">
              <w:rPr>
                <w:vertAlign w:val="subscript"/>
              </w:rPr>
              <w:t>RB, SBFD, DL,2</w:t>
            </w:r>
            <w:r w:rsidRPr="00730FDD">
              <w:t>.</w:t>
            </w:r>
          </w:p>
          <w:p w14:paraId="5CA62579" w14:textId="77777777" w:rsidR="002F21CD" w:rsidRPr="00730FDD" w:rsidRDefault="002F21CD" w:rsidP="00CA74E1">
            <w:pPr>
              <w:pStyle w:val="TAN"/>
            </w:pPr>
            <w:r w:rsidRPr="00730FDD">
              <w:t>NOTE 4:  In case the SBFD BS is configured with intra-band carrier aggregation, the set of interfering signals consists of the interfering signal(s) in this table and the signals from other intra-band contiguous carrier(s) operated in non-SBFD operation. The power spectral density of each interfering signal is set to be the same level.</w:t>
            </w:r>
          </w:p>
          <w:p w14:paraId="6CF88A64" w14:textId="77777777" w:rsidR="002F21CD" w:rsidRPr="00730FDD" w:rsidRDefault="002F21CD" w:rsidP="00CA74E1">
            <w:pPr>
              <w:pStyle w:val="TAN"/>
            </w:pPr>
            <w:r w:rsidRPr="00730FDD">
              <w:rPr>
                <w:lang w:eastAsia="zh-CN"/>
              </w:rPr>
              <w:t xml:space="preserve">NOTE 5:   For FR1 WA BS, in-channel adjacent </w:t>
            </w:r>
            <w:proofErr w:type="spellStart"/>
            <w:r w:rsidRPr="00730FDD">
              <w:rPr>
                <w:lang w:eastAsia="zh-CN"/>
              </w:rPr>
              <w:t>subband</w:t>
            </w:r>
            <w:proofErr w:type="spellEnd"/>
            <w:r w:rsidRPr="00730FDD">
              <w:rPr>
                <w:lang w:eastAsia="zh-CN"/>
              </w:rPr>
              <w:t xml:space="preserve"> blocking requirement assumes 80 </w:t>
            </w:r>
            <w:proofErr w:type="spellStart"/>
            <w:r w:rsidRPr="00730FDD">
              <w:rPr>
                <w:lang w:eastAsia="zh-CN"/>
              </w:rPr>
              <w:t>dBc</w:t>
            </w:r>
            <w:proofErr w:type="spellEnd"/>
            <w:r w:rsidRPr="00730FDD">
              <w:rPr>
                <w:lang w:eastAsia="zh-CN"/>
              </w:rPr>
              <w:t xml:space="preserve"> coupling loss between interfering BS transmitter and SBFD BS receiver.</w:t>
            </w:r>
          </w:p>
        </w:tc>
      </w:tr>
    </w:tbl>
    <w:p w14:paraId="400AF15D" w14:textId="77777777" w:rsidR="00983FCC" w:rsidRDefault="00983FCC" w:rsidP="00983FCC">
      <w:pPr>
        <w:overflowPunct w:val="0"/>
        <w:autoSpaceDE w:val="0"/>
        <w:autoSpaceDN w:val="0"/>
        <w:adjustRightInd w:val="0"/>
        <w:textAlignment w:val="baseline"/>
        <w:rPr>
          <w:rFonts w:eastAsiaTheme="minorEastAsia"/>
        </w:rPr>
      </w:pPr>
    </w:p>
    <w:p w14:paraId="7EDA5845" w14:textId="6F1DC0F9" w:rsidR="00983FCC" w:rsidRDefault="00983FCC" w:rsidP="00983FCC">
      <w:pPr>
        <w:pStyle w:val="4"/>
      </w:pPr>
      <w:bookmarkStart w:id="297" w:name="_Toc210419548"/>
      <w:r>
        <w:lastRenderedPageBreak/>
        <w:t>12.6.9.3</w:t>
      </w:r>
      <w:r>
        <w:tab/>
        <w:t xml:space="preserve">Minimum requirement for </w:t>
      </w:r>
      <w:del w:id="298" w:author="gx2511" w:date="2025-11-19T12:48:00Z">
        <w:r w:rsidDel="00BB2866">
          <w:delText xml:space="preserve">SBFD-capable </w:delText>
        </w:r>
      </w:del>
      <w:r>
        <w:rPr>
          <w:i/>
        </w:rPr>
        <w:t>BS type 2-O</w:t>
      </w:r>
      <w:bookmarkEnd w:id="297"/>
    </w:p>
    <w:p w14:paraId="197946F4" w14:textId="77777777" w:rsidR="00983FCC" w:rsidRDefault="00983FCC" w:rsidP="00983FCC">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14:paraId="5CA3CA18" w14:textId="77777777" w:rsidR="00983FCC" w:rsidRDefault="00983FCC" w:rsidP="00983FCC">
      <w:r>
        <w:t>The wanted and interfering signals apply to each supported polarization, under the assumption o</w:t>
      </w:r>
      <w:r>
        <w:rPr>
          <w:i/>
        </w:rPr>
        <w:t>f polarization match</w:t>
      </w:r>
      <w:r>
        <w:t>.</w:t>
      </w:r>
    </w:p>
    <w:p w14:paraId="128CD130" w14:textId="77777777" w:rsidR="00983FCC" w:rsidRDefault="00983FCC" w:rsidP="00983FCC">
      <w:pPr>
        <w:rPr>
          <w:lang w:eastAsia="zh-CN"/>
        </w:rPr>
      </w:pPr>
      <w:r>
        <w:t xml:space="preserve">The throughput shall be </w:t>
      </w:r>
      <w:r>
        <w:rPr>
          <w:rFonts w:hint="eastAsia"/>
          <w:lang w:val="en-US"/>
        </w:rPr>
        <w:t>≥</w:t>
      </w:r>
      <w:r>
        <w:t xml:space="preserve"> 95% of the maximum throughput of the reference measurement channel, with </w:t>
      </w:r>
      <w:r>
        <w:rPr>
          <w:lang w:eastAsia="zh-CN"/>
        </w:rPr>
        <w:t xml:space="preserve">an </w:t>
      </w:r>
      <w:r>
        <w:t xml:space="preserve">OTA wanted signal and OTA interfering signal(s) </w:t>
      </w:r>
      <w:r>
        <w:rPr>
          <w:rFonts w:cs="v5.0.0"/>
        </w:rPr>
        <w:t xml:space="preserve">using the parameters </w:t>
      </w:r>
      <w:r>
        <w:t>specified</w:t>
      </w:r>
      <w:r>
        <w:rPr>
          <w:rFonts w:eastAsia="Osaka"/>
        </w:rPr>
        <w:t xml:space="preserve"> in table </w:t>
      </w:r>
      <w:r>
        <w:t>12.6.9.3-</w:t>
      </w:r>
      <w:r>
        <w:rPr>
          <w:lang w:eastAsia="zh-CN"/>
        </w:rPr>
        <w:t xml:space="preserve">1. </w:t>
      </w:r>
      <w:r>
        <w:rPr>
          <w:rFonts w:eastAsia="Osaka"/>
        </w:rPr>
        <w:t>The reference measurement channel for the wanted signal is further specified in annex A.1. The characteristic of the interfering signal(s) is further specified in annex D.</w:t>
      </w:r>
    </w:p>
    <w:p w14:paraId="3F41E971" w14:textId="77777777" w:rsidR="00983FCC" w:rsidRDefault="00983FCC" w:rsidP="00983FCC">
      <w:pPr>
        <w:rPr>
          <w:rFonts w:eastAsia="Osaka"/>
        </w:rPr>
      </w:pPr>
      <w:r>
        <w:rPr>
          <w:rFonts w:eastAsia="Osaka"/>
        </w:rPr>
        <w:t xml:space="preserve">The OTA </w:t>
      </w:r>
      <w:r>
        <w:t xml:space="preserve">in-channel adjacent </w:t>
      </w:r>
      <w:proofErr w:type="spellStart"/>
      <w:r>
        <w:t>subband</w:t>
      </w:r>
      <w:proofErr w:type="spellEnd"/>
      <w:r>
        <w:t xml:space="preserve"> blocking </w:t>
      </w:r>
      <w:r>
        <w:rPr>
          <w:rFonts w:eastAsia="Osaka"/>
        </w:rPr>
        <w:t xml:space="preserve">requirement shall apply to </w:t>
      </w:r>
      <w:r>
        <w:rPr>
          <w:rFonts w:eastAsia="Osaka"/>
          <w:i/>
          <w:iCs/>
        </w:rPr>
        <w:t xml:space="preserve">SBFD UL </w:t>
      </w:r>
      <w:proofErr w:type="spellStart"/>
      <w:r>
        <w:rPr>
          <w:rFonts w:eastAsia="Osaka"/>
          <w:i/>
          <w:iCs/>
        </w:rPr>
        <w:t>subband</w:t>
      </w:r>
      <w:proofErr w:type="spellEnd"/>
      <w:r>
        <w:rPr>
          <w:rFonts w:eastAsia="Osaka"/>
          <w:i/>
          <w:iCs/>
        </w:rPr>
        <w:t xml:space="preserve"> bandwidth</w:t>
      </w:r>
      <w:r>
        <w:rPr>
          <w:rFonts w:eastAsia="Osaka"/>
        </w:rPr>
        <w:t>. The interfering signal</w:t>
      </w:r>
      <w:r>
        <w:rPr>
          <w:lang w:val="en-US" w:eastAsia="zh-CN"/>
        </w:rPr>
        <w:t>(s)</w:t>
      </w:r>
      <w:r>
        <w:rPr>
          <w:rFonts w:eastAsia="Osaka"/>
        </w:rPr>
        <w:t xml:space="preserve"> shall be positioned at the</w:t>
      </w:r>
      <w:r>
        <w:t xml:space="preserve"> centre frequency of the </w:t>
      </w:r>
      <w:r>
        <w:rPr>
          <w:rFonts w:eastAsia="Osaka"/>
          <w:i/>
        </w:rPr>
        <w:t xml:space="preserve">SBFD DL </w:t>
      </w:r>
      <w:proofErr w:type="spellStart"/>
      <w:r>
        <w:rPr>
          <w:rFonts w:eastAsia="Osaka"/>
          <w:i/>
        </w:rPr>
        <w:t>subband</w:t>
      </w:r>
      <w:proofErr w:type="spellEnd"/>
      <w:r>
        <w:rPr>
          <w:rFonts w:eastAsia="Osaka"/>
          <w:i/>
        </w:rPr>
        <w:t xml:space="preserve"> bandwidth(s)</w:t>
      </w:r>
      <w:r>
        <w:rPr>
          <w:rFonts w:eastAsia="Osaka"/>
        </w:rPr>
        <w:t>.</w:t>
      </w:r>
    </w:p>
    <w:p w14:paraId="5EA56712" w14:textId="67946A25" w:rsidR="00983FCC" w:rsidRDefault="00983FCC" w:rsidP="00983FCC">
      <w:pPr>
        <w:pStyle w:val="TH"/>
        <w:rPr>
          <w:rFonts w:eastAsiaTheme="minorEastAsia"/>
          <w:lang w:eastAsia="zh-CN"/>
        </w:rPr>
      </w:pPr>
      <w:r>
        <w:t>Table 12.6.9.3-</w:t>
      </w:r>
      <w:r>
        <w:rPr>
          <w:lang w:eastAsia="zh-CN"/>
        </w:rPr>
        <w:t>1</w:t>
      </w:r>
      <w:r>
        <w:t xml:space="preserve">: In-channel adjacent </w:t>
      </w:r>
      <w:proofErr w:type="spellStart"/>
      <w:r>
        <w:t>subband</w:t>
      </w:r>
      <w:proofErr w:type="spellEnd"/>
      <w:r>
        <w:t xml:space="preserve"> blocking</w:t>
      </w:r>
      <w:r>
        <w:rPr>
          <w:lang w:eastAsia="zh-CN"/>
        </w:rPr>
        <w:t xml:space="preserve"> requirement</w:t>
      </w:r>
      <w:r>
        <w:t xml:space="preserve"> for </w:t>
      </w:r>
      <w:del w:id="299" w:author="gx2511" w:date="2025-11-19T12:48:00Z">
        <w:r w:rsidDel="00BB2866">
          <w:rPr>
            <w:i/>
            <w:iCs/>
          </w:rPr>
          <w:delText xml:space="preserve">SBFD-capable </w:delText>
        </w:r>
      </w:del>
      <w:r>
        <w:rPr>
          <w:i/>
        </w:rPr>
        <w:t>BS type 2-O</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276"/>
        <w:gridCol w:w="1418"/>
        <w:gridCol w:w="1701"/>
        <w:gridCol w:w="1417"/>
        <w:gridCol w:w="1559"/>
        <w:gridCol w:w="1985"/>
      </w:tblGrid>
      <w:tr w:rsidR="00983FCC" w14:paraId="01EC25CC" w14:textId="77777777" w:rsidTr="000A6839">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0A700146" w14:textId="77777777" w:rsidR="00983FCC" w:rsidRDefault="00983FCC" w:rsidP="005C59FA">
            <w:pPr>
              <w:pStyle w:val="TAH"/>
              <w:tabs>
                <w:tab w:val="left" w:pos="540"/>
                <w:tab w:val="left" w:pos="1260"/>
                <w:tab w:val="left" w:pos="1800"/>
              </w:tabs>
              <w:rPr>
                <w:iCs/>
              </w:rPr>
            </w:pPr>
            <w:r>
              <w:t>Frequency Range</w:t>
            </w:r>
          </w:p>
        </w:tc>
        <w:tc>
          <w:tcPr>
            <w:tcW w:w="1276" w:type="dxa"/>
            <w:tcBorders>
              <w:top w:val="single" w:sz="4" w:space="0" w:color="auto"/>
              <w:left w:val="single" w:sz="4" w:space="0" w:color="auto"/>
              <w:bottom w:val="single" w:sz="4" w:space="0" w:color="auto"/>
              <w:right w:val="single" w:sz="4" w:space="0" w:color="auto"/>
            </w:tcBorders>
            <w:hideMark/>
          </w:tcPr>
          <w:p w14:paraId="05ED84D8" w14:textId="77777777" w:rsidR="00983FCC" w:rsidRDefault="00983FCC" w:rsidP="005C59FA">
            <w:pPr>
              <w:pStyle w:val="TAH"/>
              <w:tabs>
                <w:tab w:val="left" w:pos="540"/>
                <w:tab w:val="left" w:pos="1260"/>
                <w:tab w:val="left" w:pos="1800"/>
              </w:tabs>
            </w:pPr>
            <w:r>
              <w:rPr>
                <w:iCs/>
              </w:rPr>
              <w:t xml:space="preserve">SBFD UL </w:t>
            </w:r>
            <w:proofErr w:type="spellStart"/>
            <w:r>
              <w:rPr>
                <w:iCs/>
              </w:rPr>
              <w:t>subband</w:t>
            </w:r>
            <w:proofErr w:type="spellEnd"/>
            <w:r>
              <w:rPr>
                <w:iCs/>
              </w:rPr>
              <w:t xml:space="preserve"> bandwidth</w:t>
            </w:r>
            <w: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040DFE9B" w14:textId="77777777" w:rsidR="00983FCC" w:rsidRDefault="00983FCC" w:rsidP="005C59FA">
            <w:pPr>
              <w:pStyle w:val="TAH"/>
            </w:pPr>
            <w:r>
              <w:t>OTA wanted signal mean power (dBm)</w:t>
            </w:r>
            <w:r>
              <w:br/>
              <w:t>(NOTE 1)</w:t>
            </w:r>
          </w:p>
        </w:tc>
        <w:tc>
          <w:tcPr>
            <w:tcW w:w="1701" w:type="dxa"/>
            <w:tcBorders>
              <w:top w:val="single" w:sz="4" w:space="0" w:color="auto"/>
              <w:left w:val="single" w:sz="4" w:space="0" w:color="auto"/>
              <w:bottom w:val="single" w:sz="4" w:space="0" w:color="auto"/>
              <w:right w:val="single" w:sz="4" w:space="0" w:color="auto"/>
            </w:tcBorders>
            <w:hideMark/>
          </w:tcPr>
          <w:p w14:paraId="27ED3343" w14:textId="77777777" w:rsidR="00983FCC" w:rsidRDefault="00983FCC" w:rsidP="005C59FA">
            <w:pPr>
              <w:pStyle w:val="TAH"/>
              <w:tabs>
                <w:tab w:val="left" w:pos="540"/>
                <w:tab w:val="left" w:pos="1260"/>
                <w:tab w:val="left" w:pos="1800"/>
              </w:tabs>
              <w:rPr>
                <w:rFonts w:cs="Arial"/>
              </w:rPr>
            </w:pPr>
            <w:r>
              <w:rPr>
                <w:rFonts w:cs="Arial"/>
              </w:rPr>
              <w:t>OTA interfering signal mean power (dBm)</w:t>
            </w:r>
          </w:p>
          <w:p w14:paraId="51D45899" w14:textId="77777777" w:rsidR="00983FCC" w:rsidRDefault="00983FCC" w:rsidP="005C59FA">
            <w:pPr>
              <w:pStyle w:val="TAH"/>
              <w:tabs>
                <w:tab w:val="left" w:pos="540"/>
                <w:tab w:val="left" w:pos="1260"/>
                <w:tab w:val="left" w:pos="1800"/>
              </w:tabs>
              <w:rPr>
                <w:lang w:eastAsia="ja-JP"/>
              </w:rPr>
            </w:pPr>
            <w:r>
              <w:rPr>
                <w:rFonts w:cs="Arial"/>
              </w:rPr>
              <w:t>(NOTE 5)</w:t>
            </w:r>
          </w:p>
        </w:tc>
        <w:tc>
          <w:tcPr>
            <w:tcW w:w="1417" w:type="dxa"/>
            <w:tcBorders>
              <w:top w:val="single" w:sz="4" w:space="0" w:color="auto"/>
              <w:left w:val="single" w:sz="4" w:space="0" w:color="auto"/>
              <w:bottom w:val="single" w:sz="4" w:space="0" w:color="auto"/>
              <w:right w:val="single" w:sz="4" w:space="0" w:color="auto"/>
            </w:tcBorders>
            <w:hideMark/>
          </w:tcPr>
          <w:p w14:paraId="5A57B574" w14:textId="77777777" w:rsidR="00983FCC" w:rsidRDefault="00983FCC" w:rsidP="005C59FA">
            <w:pPr>
              <w:pStyle w:val="TAH"/>
              <w:tabs>
                <w:tab w:val="left" w:pos="540"/>
                <w:tab w:val="left" w:pos="1260"/>
                <w:tab w:val="left" w:pos="1800"/>
              </w:tabs>
              <w:rPr>
                <w:rFonts w:cs="Arial"/>
              </w:rPr>
            </w:pPr>
            <w:r>
              <w:rPr>
                <w:rFonts w:cs="Arial"/>
              </w:rPr>
              <w:t>SBFD UD/UD or DUD case</w:t>
            </w:r>
          </w:p>
        </w:tc>
        <w:tc>
          <w:tcPr>
            <w:tcW w:w="1559" w:type="dxa"/>
            <w:tcBorders>
              <w:top w:val="single" w:sz="4" w:space="0" w:color="auto"/>
              <w:left w:val="single" w:sz="4" w:space="0" w:color="auto"/>
              <w:bottom w:val="single" w:sz="4" w:space="0" w:color="auto"/>
              <w:right w:val="single" w:sz="4" w:space="0" w:color="auto"/>
            </w:tcBorders>
            <w:hideMark/>
          </w:tcPr>
          <w:p w14:paraId="71D9151B" w14:textId="77777777" w:rsidR="00983FCC" w:rsidRDefault="00983FCC" w:rsidP="005C59FA">
            <w:pPr>
              <w:pStyle w:val="TAH"/>
              <w:tabs>
                <w:tab w:val="left" w:pos="540"/>
                <w:tab w:val="left" w:pos="1260"/>
                <w:tab w:val="left" w:pos="1800"/>
              </w:tabs>
              <w:rPr>
                <w:lang w:eastAsia="ja-JP"/>
              </w:rPr>
            </w:pPr>
            <w:r>
              <w:rPr>
                <w:rFonts w:cs="Arial"/>
              </w:rPr>
              <w:t>Interfering signal centre frequency/frequencies</w:t>
            </w:r>
          </w:p>
        </w:tc>
        <w:tc>
          <w:tcPr>
            <w:tcW w:w="1985" w:type="dxa"/>
            <w:tcBorders>
              <w:top w:val="single" w:sz="4" w:space="0" w:color="auto"/>
              <w:left w:val="single" w:sz="4" w:space="0" w:color="auto"/>
              <w:bottom w:val="single" w:sz="4" w:space="0" w:color="auto"/>
              <w:right w:val="single" w:sz="4" w:space="0" w:color="auto"/>
            </w:tcBorders>
            <w:hideMark/>
          </w:tcPr>
          <w:p w14:paraId="300B9137" w14:textId="77777777" w:rsidR="00983FCC" w:rsidRDefault="00983FCC" w:rsidP="005C59FA">
            <w:pPr>
              <w:pStyle w:val="TAH"/>
              <w:tabs>
                <w:tab w:val="left" w:pos="540"/>
                <w:tab w:val="left" w:pos="1260"/>
                <w:tab w:val="left" w:pos="1800"/>
              </w:tabs>
            </w:pPr>
            <w:r>
              <w:t>Type of interfering signal(s)</w:t>
            </w:r>
          </w:p>
          <w:p w14:paraId="46CEADBE" w14:textId="77777777" w:rsidR="00983FCC" w:rsidRDefault="00983FCC" w:rsidP="005C59FA">
            <w:pPr>
              <w:pStyle w:val="TAH"/>
              <w:tabs>
                <w:tab w:val="left" w:pos="540"/>
                <w:tab w:val="left" w:pos="1260"/>
                <w:tab w:val="left" w:pos="1800"/>
              </w:tabs>
              <w:rPr>
                <w:lang w:eastAsia="ja-JP"/>
              </w:rPr>
            </w:pPr>
            <w:r>
              <w:rPr>
                <w:rFonts w:hint="eastAsia"/>
                <w:lang w:val="en-US"/>
              </w:rPr>
              <w:t>（</w:t>
            </w:r>
            <w:r>
              <w:rPr>
                <w:lang w:eastAsia="zh-CN"/>
              </w:rPr>
              <w:t>NOTE 2, 3, 4</w:t>
            </w:r>
            <w:r>
              <w:rPr>
                <w:rFonts w:hint="eastAsia"/>
                <w:lang w:val="en-US"/>
              </w:rPr>
              <w:t>）</w:t>
            </w:r>
          </w:p>
        </w:tc>
      </w:tr>
      <w:tr w:rsidR="00983FCC" w14:paraId="1710B480" w14:textId="77777777" w:rsidTr="000A6839">
        <w:trPr>
          <w:cantSplit/>
          <w:trHeight w:val="766"/>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B72B96E" w14:textId="77777777" w:rsidR="00983FCC" w:rsidRDefault="00983FCC" w:rsidP="005C59FA">
            <w:pPr>
              <w:pStyle w:val="TAC"/>
            </w:pPr>
            <w:r>
              <w:t>FR2-1</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5B40A540" w14:textId="77777777" w:rsidR="00983FCC" w:rsidRDefault="00983FCC" w:rsidP="005C59FA">
            <w:pPr>
              <w:pStyle w:val="TAC"/>
              <w:rPr>
                <w:lang w:val="en-US"/>
              </w:rPr>
            </w:pPr>
            <w:r>
              <w:t>50, 100, 200</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A10757F" w14:textId="77777777" w:rsidR="00983FCC" w:rsidRDefault="00983FCC" w:rsidP="005C59FA">
            <w:pPr>
              <w:pStyle w:val="TAC"/>
              <w:tabs>
                <w:tab w:val="left" w:pos="540"/>
                <w:tab w:val="left" w:pos="1260"/>
                <w:tab w:val="left" w:pos="1800"/>
              </w:tabs>
            </w:pPr>
            <w:r>
              <w:rPr>
                <w:rFonts w:cs="Arial"/>
              </w:rPr>
              <w:t>EIS</w:t>
            </w:r>
            <w:r>
              <w:rPr>
                <w:rFonts w:cs="Arial"/>
                <w:vertAlign w:val="subscript"/>
              </w:rPr>
              <w:t>REFSENS</w:t>
            </w:r>
            <w:r>
              <w:rPr>
                <w:rFonts w:cs="Arial"/>
              </w:rPr>
              <w:t xml:space="preserve"> + 6 dB</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4785C88" w14:textId="77777777" w:rsidR="00983FCC" w:rsidRDefault="00983FCC" w:rsidP="005C59FA">
            <w:pPr>
              <w:pStyle w:val="TAC"/>
            </w:pPr>
            <w:r>
              <w:rPr>
                <w:lang w:eastAsia="zh-CN"/>
              </w:rPr>
              <w:t>Wide Area BS: -52</w:t>
            </w:r>
          </w:p>
        </w:tc>
        <w:tc>
          <w:tcPr>
            <w:tcW w:w="1417" w:type="dxa"/>
            <w:tcBorders>
              <w:top w:val="single" w:sz="4" w:space="0" w:color="auto"/>
              <w:left w:val="single" w:sz="4" w:space="0" w:color="auto"/>
              <w:bottom w:val="single" w:sz="4" w:space="0" w:color="auto"/>
              <w:right w:val="single" w:sz="4" w:space="0" w:color="auto"/>
            </w:tcBorders>
            <w:hideMark/>
          </w:tcPr>
          <w:p w14:paraId="5882AD9D" w14:textId="77777777" w:rsidR="00983FCC" w:rsidRDefault="00983FCC" w:rsidP="005C59FA">
            <w:pPr>
              <w:pStyle w:val="EW"/>
              <w:jc w:val="center"/>
              <w:rPr>
                <w:rFonts w:ascii="Arial" w:hAnsi="Arial" w:cs="Arial"/>
                <w:sz w:val="18"/>
                <w:szCs w:val="18"/>
              </w:rPr>
            </w:pPr>
            <w:r>
              <w:rPr>
                <w:rFonts w:ascii="Arial" w:hAnsi="Arial" w:cs="Arial"/>
                <w:sz w:val="18"/>
                <w:szCs w:val="18"/>
              </w:rPr>
              <w:t>DU or UD</w:t>
            </w:r>
          </w:p>
        </w:tc>
        <w:tc>
          <w:tcPr>
            <w:tcW w:w="1559" w:type="dxa"/>
            <w:tcBorders>
              <w:top w:val="single" w:sz="4" w:space="0" w:color="auto"/>
              <w:left w:val="single" w:sz="4" w:space="0" w:color="auto"/>
              <w:bottom w:val="single" w:sz="4" w:space="0" w:color="auto"/>
              <w:right w:val="single" w:sz="4" w:space="0" w:color="auto"/>
            </w:tcBorders>
            <w:hideMark/>
          </w:tcPr>
          <w:p w14:paraId="284B4291" w14:textId="77777777" w:rsidR="00983FCC" w:rsidRDefault="00983FCC" w:rsidP="005C59FA">
            <w:pPr>
              <w:pStyle w:val="EW"/>
              <w:jc w:val="center"/>
              <w:rPr>
                <w:rFonts w:ascii="Arial" w:hAnsi="Arial" w:cs="Arial"/>
                <w:sz w:val="18"/>
                <w:szCs w:val="18"/>
              </w:rPr>
            </w:pPr>
            <w:proofErr w:type="gramStart"/>
            <w:r>
              <w:rPr>
                <w:rFonts w:ascii="Arial" w:hAnsi="Arial" w:cs="Arial"/>
                <w:sz w:val="18"/>
                <w:szCs w:val="18"/>
              </w:rPr>
              <w:t>F</w:t>
            </w:r>
            <w:r>
              <w:rPr>
                <w:rFonts w:ascii="Arial" w:hAnsi="Arial" w:cs="Arial"/>
                <w:sz w:val="18"/>
                <w:szCs w:val="18"/>
                <w:vertAlign w:val="subscript"/>
              </w:rPr>
              <w:t>C,SBFD</w:t>
            </w:r>
            <w:proofErr w:type="gramEnd"/>
            <w:r>
              <w:rPr>
                <w:rFonts w:ascii="Arial" w:hAnsi="Arial" w:cs="Arial"/>
                <w:sz w:val="18"/>
                <w:szCs w:val="18"/>
                <w:vertAlign w:val="subscript"/>
              </w:rPr>
              <w:t>,DL</w:t>
            </w:r>
          </w:p>
        </w:tc>
        <w:tc>
          <w:tcPr>
            <w:tcW w:w="1985" w:type="dxa"/>
            <w:tcBorders>
              <w:top w:val="single" w:sz="4" w:space="0" w:color="auto"/>
              <w:left w:val="single" w:sz="4" w:space="0" w:color="auto"/>
              <w:bottom w:val="single" w:sz="4" w:space="0" w:color="auto"/>
              <w:right w:val="single" w:sz="4" w:space="0" w:color="auto"/>
            </w:tcBorders>
            <w:hideMark/>
          </w:tcPr>
          <w:p w14:paraId="6A45890B" w14:textId="77777777" w:rsidR="00983FCC" w:rsidRDefault="00983FCC" w:rsidP="005C59FA">
            <w:pPr>
              <w:pStyle w:val="TAC"/>
              <w:rPr>
                <w:rFonts w:cs="Arial"/>
                <w:szCs w:val="18"/>
              </w:rPr>
            </w:pPr>
            <w:r>
              <w:rPr>
                <w:rFonts w:cs="Arial"/>
                <w:szCs w:val="18"/>
                <w:lang w:val="en-US"/>
              </w:rPr>
              <w:t xml:space="preserve">CP-OFDM </w:t>
            </w:r>
            <w:r>
              <w:rPr>
                <w:rFonts w:cs="Arial"/>
                <w:szCs w:val="18"/>
              </w:rPr>
              <w:t>NR signal</w:t>
            </w:r>
          </w:p>
          <w:p w14:paraId="08A75912" w14:textId="77777777" w:rsidR="00983FCC" w:rsidRDefault="00983FCC" w:rsidP="005C59FA">
            <w:pPr>
              <w:pStyle w:val="TAC"/>
              <w:rPr>
                <w:rFonts w:cs="Arial"/>
                <w:szCs w:val="18"/>
                <w:lang w:val="en-US" w:eastAsia="zh-CN"/>
              </w:rPr>
            </w:pPr>
            <w:r>
              <w:rPr>
                <w:rFonts w:cs="Arial"/>
                <w:szCs w:val="18"/>
              </w:rPr>
              <w:t>60 kHz SCS</w:t>
            </w:r>
            <w:r>
              <w:rPr>
                <w:rFonts w:cs="Arial"/>
                <w:szCs w:val="18"/>
                <w:lang w:val="en-US" w:eastAsia="zh-CN"/>
              </w:rPr>
              <w:t>, BW = X (in the unit of RB)</w:t>
            </w:r>
          </w:p>
        </w:tc>
      </w:tr>
      <w:tr w:rsidR="00983FCC" w14:paraId="5925A5F1" w14:textId="77777777" w:rsidTr="000A6839">
        <w:trPr>
          <w:cantSplit/>
          <w:trHeight w:val="291"/>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6E94560" w14:textId="77777777" w:rsidR="00983FCC" w:rsidRDefault="00983FCC" w:rsidP="005C59FA">
            <w:pPr>
              <w:spacing w:after="0"/>
              <w:rPr>
                <w:rFonts w:ascii="Arial" w:eastAsiaTheme="minorEastAsia" w:hAnsi="Arial"/>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E175A86" w14:textId="77777777" w:rsidR="00983FCC" w:rsidRDefault="00983FCC" w:rsidP="005C59FA">
            <w:pPr>
              <w:spacing w:after="0"/>
              <w:rPr>
                <w:rFonts w:ascii="Arial" w:eastAsiaTheme="minorEastAsia" w:hAnsi="Arial"/>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0F8C131" w14:textId="77777777" w:rsidR="00983FCC" w:rsidRDefault="00983FCC" w:rsidP="005C59FA">
            <w:pPr>
              <w:spacing w:after="0"/>
              <w:rPr>
                <w:rFonts w:ascii="Arial" w:eastAsiaTheme="minorEastAsia"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1827AE" w14:textId="77777777" w:rsidR="00983FCC" w:rsidRDefault="00983FCC" w:rsidP="005C59FA">
            <w:pPr>
              <w:spacing w:after="0"/>
              <w:rPr>
                <w:rFonts w:ascii="Arial" w:eastAsiaTheme="minorEastAsia"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3B6FE7F" w14:textId="77777777" w:rsidR="00983FCC" w:rsidRDefault="00983FCC" w:rsidP="005C59FA">
            <w:pPr>
              <w:pStyle w:val="EW"/>
              <w:jc w:val="center"/>
              <w:rPr>
                <w:rFonts w:ascii="Arial" w:hAnsi="Arial" w:cs="Arial"/>
                <w:sz w:val="18"/>
                <w:szCs w:val="18"/>
              </w:rPr>
            </w:pPr>
            <w:r>
              <w:rPr>
                <w:rFonts w:ascii="Arial" w:hAnsi="Arial" w:cs="Arial"/>
                <w:sz w:val="18"/>
                <w:szCs w:val="18"/>
              </w:rPr>
              <w:t>DUD</w:t>
            </w:r>
          </w:p>
        </w:tc>
        <w:tc>
          <w:tcPr>
            <w:tcW w:w="1559" w:type="dxa"/>
            <w:tcBorders>
              <w:top w:val="single" w:sz="4" w:space="0" w:color="auto"/>
              <w:left w:val="single" w:sz="4" w:space="0" w:color="auto"/>
              <w:bottom w:val="single" w:sz="4" w:space="0" w:color="auto"/>
              <w:right w:val="single" w:sz="4" w:space="0" w:color="auto"/>
            </w:tcBorders>
            <w:hideMark/>
          </w:tcPr>
          <w:p w14:paraId="7E4E487E" w14:textId="77777777" w:rsidR="00983FCC" w:rsidRDefault="00983FCC" w:rsidP="005C59FA">
            <w:pPr>
              <w:pStyle w:val="EW"/>
              <w:jc w:val="center"/>
              <w:rPr>
                <w:rFonts w:ascii="Arial" w:hAnsi="Arial" w:cs="Arial"/>
                <w:sz w:val="18"/>
                <w:szCs w:val="18"/>
                <w:vertAlign w:val="subscript"/>
              </w:rPr>
            </w:pPr>
            <w:proofErr w:type="gramStart"/>
            <w:r>
              <w:rPr>
                <w:rFonts w:ascii="Arial" w:hAnsi="Arial" w:cs="Arial"/>
                <w:sz w:val="18"/>
                <w:szCs w:val="18"/>
              </w:rPr>
              <w:t>F</w:t>
            </w:r>
            <w:r>
              <w:rPr>
                <w:rFonts w:ascii="Arial" w:hAnsi="Arial" w:cs="Arial"/>
                <w:sz w:val="18"/>
                <w:szCs w:val="18"/>
                <w:vertAlign w:val="subscript"/>
              </w:rPr>
              <w:t>C,SBFD</w:t>
            </w:r>
            <w:proofErr w:type="gramEnd"/>
            <w:r>
              <w:rPr>
                <w:rFonts w:ascii="Arial" w:hAnsi="Arial" w:cs="Arial"/>
                <w:sz w:val="18"/>
                <w:szCs w:val="18"/>
                <w:vertAlign w:val="subscript"/>
              </w:rPr>
              <w:t>,DL,1</w:t>
            </w:r>
          </w:p>
          <w:p w14:paraId="1C3FFB5E" w14:textId="77777777" w:rsidR="00983FCC" w:rsidRDefault="00983FCC" w:rsidP="005C59FA">
            <w:pPr>
              <w:pStyle w:val="EW"/>
              <w:jc w:val="center"/>
              <w:rPr>
                <w:rFonts w:ascii="Arial" w:hAnsi="Arial" w:cs="Arial"/>
                <w:sz w:val="18"/>
                <w:szCs w:val="18"/>
              </w:rPr>
            </w:pPr>
            <w:proofErr w:type="gramStart"/>
            <w:r>
              <w:rPr>
                <w:rFonts w:ascii="Arial" w:hAnsi="Arial" w:cs="Arial"/>
                <w:sz w:val="18"/>
                <w:szCs w:val="18"/>
              </w:rPr>
              <w:t>F</w:t>
            </w:r>
            <w:r>
              <w:rPr>
                <w:rFonts w:ascii="Arial" w:hAnsi="Arial" w:cs="Arial"/>
                <w:sz w:val="18"/>
                <w:szCs w:val="18"/>
                <w:vertAlign w:val="subscript"/>
              </w:rPr>
              <w:t>C,SBFD</w:t>
            </w:r>
            <w:proofErr w:type="gramEnd"/>
            <w:r>
              <w:rPr>
                <w:rFonts w:ascii="Arial" w:hAnsi="Arial" w:cs="Arial"/>
                <w:sz w:val="18"/>
                <w:szCs w:val="18"/>
                <w:vertAlign w:val="subscript"/>
              </w:rPr>
              <w:t>,DL,2</w:t>
            </w:r>
          </w:p>
        </w:tc>
        <w:tc>
          <w:tcPr>
            <w:tcW w:w="1985" w:type="dxa"/>
            <w:tcBorders>
              <w:top w:val="single" w:sz="4" w:space="0" w:color="auto"/>
              <w:left w:val="single" w:sz="4" w:space="0" w:color="auto"/>
              <w:bottom w:val="single" w:sz="4" w:space="0" w:color="auto"/>
              <w:right w:val="single" w:sz="4" w:space="0" w:color="auto"/>
            </w:tcBorders>
            <w:hideMark/>
          </w:tcPr>
          <w:p w14:paraId="5D9B06B6" w14:textId="77777777" w:rsidR="00983FCC" w:rsidRDefault="00983FCC" w:rsidP="005C59FA">
            <w:pPr>
              <w:pStyle w:val="TAC"/>
              <w:rPr>
                <w:rFonts w:cs="Arial"/>
                <w:szCs w:val="18"/>
              </w:rPr>
            </w:pPr>
            <w:r>
              <w:rPr>
                <w:rFonts w:cs="Arial"/>
                <w:szCs w:val="18"/>
                <w:lang w:val="en-US"/>
              </w:rPr>
              <w:t xml:space="preserve">CP-OFDM </w:t>
            </w:r>
            <w:r>
              <w:rPr>
                <w:rFonts w:cs="Arial"/>
                <w:szCs w:val="18"/>
              </w:rPr>
              <w:t>NR signal</w:t>
            </w:r>
          </w:p>
          <w:p w14:paraId="1F5D4B7C" w14:textId="77777777" w:rsidR="00983FCC" w:rsidRDefault="00983FCC" w:rsidP="005C59FA">
            <w:pPr>
              <w:pStyle w:val="TAC"/>
              <w:rPr>
                <w:rFonts w:cs="Arial"/>
                <w:szCs w:val="18"/>
                <w:lang w:val="en-US" w:eastAsia="zh-CN"/>
              </w:rPr>
            </w:pPr>
            <w:r>
              <w:rPr>
                <w:rFonts w:cs="Arial"/>
                <w:szCs w:val="18"/>
              </w:rPr>
              <w:t>60 kHz SCS,</w:t>
            </w:r>
            <w:r>
              <w:rPr>
                <w:rFonts w:cs="Arial"/>
                <w:szCs w:val="18"/>
                <w:lang w:eastAsia="zh-CN"/>
              </w:rPr>
              <w:t xml:space="preserve"> BW1 = </w:t>
            </w:r>
            <w:r>
              <w:rPr>
                <w:rFonts w:cs="Arial"/>
                <w:szCs w:val="18"/>
                <w:lang w:val="en-US" w:eastAsia="zh-CN"/>
              </w:rPr>
              <w:t>X1 and BW2 = X2 (in the unit of RB)</w:t>
            </w:r>
          </w:p>
        </w:tc>
      </w:tr>
      <w:tr w:rsidR="00983FCC" w14:paraId="4220E30B" w14:textId="77777777" w:rsidTr="000A6839">
        <w:trPr>
          <w:cantSplit/>
          <w:jc w:val="center"/>
        </w:trPr>
        <w:tc>
          <w:tcPr>
            <w:tcW w:w="10485" w:type="dxa"/>
            <w:gridSpan w:val="7"/>
            <w:tcBorders>
              <w:top w:val="single" w:sz="4" w:space="0" w:color="auto"/>
              <w:left w:val="single" w:sz="4" w:space="0" w:color="auto"/>
              <w:bottom w:val="single" w:sz="4" w:space="0" w:color="auto"/>
              <w:right w:val="single" w:sz="4" w:space="0" w:color="auto"/>
            </w:tcBorders>
            <w:hideMark/>
          </w:tcPr>
          <w:p w14:paraId="145BFCD9" w14:textId="77777777" w:rsidR="00983FCC" w:rsidRDefault="00983FCC" w:rsidP="005C59FA">
            <w:pPr>
              <w:pStyle w:val="TAN"/>
              <w:rPr>
                <w:lang w:eastAsia="zh-CN"/>
              </w:rPr>
            </w:pPr>
            <w:r>
              <w:rPr>
                <w:lang w:eastAsia="zh-CN"/>
              </w:rPr>
              <w:t>NOTE 1:</w:t>
            </w:r>
            <w:r>
              <w:rPr>
                <w:lang w:eastAsia="zh-CN"/>
              </w:rPr>
              <w:tab/>
            </w:r>
            <w:r>
              <w:t>EIS</w:t>
            </w:r>
            <w:r>
              <w:rPr>
                <w:vertAlign w:val="subscript"/>
              </w:rPr>
              <w:t>REFSENS</w:t>
            </w:r>
            <w:r>
              <w:t xml:space="preserve"> </w:t>
            </w:r>
            <w:r>
              <w:rPr>
                <w:lang w:eastAsia="zh-CN"/>
              </w:rPr>
              <w:t xml:space="preserve">depends </w:t>
            </w:r>
            <w:r>
              <w:t>on</w:t>
            </w:r>
            <w:r>
              <w:rPr>
                <w:lang w:eastAsia="zh-CN"/>
              </w:rPr>
              <w:t xml:space="preserve"> the SBFD </w:t>
            </w:r>
            <w:r>
              <w:rPr>
                <w:iCs/>
                <w:lang w:eastAsia="zh-CN"/>
              </w:rPr>
              <w:t xml:space="preserve">BS UL </w:t>
            </w:r>
            <w:proofErr w:type="spellStart"/>
            <w:r>
              <w:rPr>
                <w:iCs/>
                <w:lang w:eastAsia="zh-CN"/>
              </w:rPr>
              <w:t>subband</w:t>
            </w:r>
            <w:proofErr w:type="spellEnd"/>
            <w:r>
              <w:rPr>
                <w:iCs/>
                <w:lang w:eastAsia="zh-CN"/>
              </w:rPr>
              <w:t xml:space="preserve"> bandwidth </w:t>
            </w:r>
            <w:r>
              <w:rPr>
                <w:lang w:eastAsia="zh-CN"/>
              </w:rPr>
              <w:t xml:space="preserve">as specified in clause 12.6.3. </w:t>
            </w:r>
          </w:p>
          <w:p w14:paraId="27FFD2B2" w14:textId="1877748F" w:rsidR="00983FCC" w:rsidRDefault="00983FCC" w:rsidP="005C59FA">
            <w:pPr>
              <w:pStyle w:val="TAN"/>
            </w:pPr>
            <w:r>
              <w:t xml:space="preserve">NOTE 2:   For DU or UD case, interfering signal is placed at </w:t>
            </w:r>
            <w:proofErr w:type="gramStart"/>
            <w:r>
              <w:rPr>
                <w:rFonts w:cs="Arial"/>
                <w:szCs w:val="18"/>
              </w:rPr>
              <w:t>F</w:t>
            </w:r>
            <w:r>
              <w:rPr>
                <w:rFonts w:cs="Arial"/>
                <w:szCs w:val="18"/>
                <w:vertAlign w:val="subscript"/>
              </w:rPr>
              <w:t>C,SBFD</w:t>
            </w:r>
            <w:proofErr w:type="gramEnd"/>
            <w:r>
              <w:rPr>
                <w:rFonts w:cs="Arial"/>
                <w:szCs w:val="18"/>
                <w:vertAlign w:val="subscript"/>
              </w:rPr>
              <w:t>,DL</w:t>
            </w:r>
            <w:r>
              <w:t xml:space="preserve">. For DUD case, two interfering signals are placed at </w:t>
            </w:r>
            <w:proofErr w:type="gramStart"/>
            <w:r>
              <w:rPr>
                <w:rFonts w:cs="Arial"/>
                <w:szCs w:val="18"/>
              </w:rPr>
              <w:t>F</w:t>
            </w:r>
            <w:r>
              <w:rPr>
                <w:rFonts w:cs="Arial"/>
                <w:szCs w:val="18"/>
                <w:vertAlign w:val="subscript"/>
              </w:rPr>
              <w:t>C,SBFD</w:t>
            </w:r>
            <w:proofErr w:type="gramEnd"/>
            <w:r>
              <w:rPr>
                <w:rFonts w:cs="Arial"/>
                <w:szCs w:val="18"/>
                <w:vertAlign w:val="subscript"/>
              </w:rPr>
              <w:t>,DL</w:t>
            </w:r>
            <w:r>
              <w:rPr>
                <w:vertAlign w:val="subscript"/>
              </w:rPr>
              <w:t>,1</w:t>
            </w:r>
            <w:r>
              <w:t xml:space="preserve"> and </w:t>
            </w:r>
            <w:r>
              <w:rPr>
                <w:rFonts w:cs="Arial"/>
                <w:szCs w:val="18"/>
              </w:rPr>
              <w:t>F</w:t>
            </w:r>
            <w:r>
              <w:rPr>
                <w:rFonts w:cs="Arial"/>
                <w:szCs w:val="18"/>
                <w:vertAlign w:val="subscript"/>
              </w:rPr>
              <w:t>C,SBFD,DL</w:t>
            </w:r>
            <w:r>
              <w:rPr>
                <w:vertAlign w:val="subscript"/>
              </w:rPr>
              <w:t>,2</w:t>
            </w:r>
            <w:r>
              <w:t>, respectively</w:t>
            </w:r>
            <w:ins w:id="300" w:author="CATT" w:date="2025-11-06T17:45:00Z">
              <w:r>
                <w:t>, OTA</w:t>
              </w:r>
              <w:r>
                <w:rPr>
                  <w:lang w:eastAsia="zh-CN"/>
                </w:rPr>
                <w:t xml:space="preserve"> interfering signal mean power is the total power of the two interfering signals and the two interfering signals have the same power density</w:t>
              </w:r>
            </w:ins>
            <w:r>
              <w:t>.</w:t>
            </w:r>
          </w:p>
          <w:p w14:paraId="1C42C38B" w14:textId="77777777" w:rsidR="00983FCC" w:rsidRDefault="00983FCC" w:rsidP="005C59FA">
            <w:pPr>
              <w:pStyle w:val="TAN"/>
            </w:pPr>
            <w:r>
              <w:t>NOTE 3:   For DU or UD case, X is the largest transmission bandwidth configuration as specified in table 5.3.2-2 that is not larger than N</w:t>
            </w:r>
            <w:r>
              <w:rPr>
                <w:vertAlign w:val="subscript"/>
              </w:rPr>
              <w:t>RB, SBFD, DL</w:t>
            </w:r>
            <w:r>
              <w:t>. For DUD case, X1 is the largest transmission bandwidth configuration as specified in table 5.3.2-2 that is not larger than N</w:t>
            </w:r>
            <w:r>
              <w:rPr>
                <w:vertAlign w:val="subscript"/>
              </w:rPr>
              <w:t>RB, SBFD, DL,1</w:t>
            </w:r>
            <w:r>
              <w:t xml:space="preserve"> and X2 is the largest transmission bandwidth configuration as specified in table 5.3.2-2 that is not larger than N</w:t>
            </w:r>
            <w:r>
              <w:rPr>
                <w:vertAlign w:val="subscript"/>
              </w:rPr>
              <w:t>RB, SBFD, DL,2</w:t>
            </w:r>
            <w:r>
              <w:t>.</w:t>
            </w:r>
          </w:p>
          <w:p w14:paraId="48546CE9" w14:textId="77777777" w:rsidR="00983FCC" w:rsidRDefault="00983FCC" w:rsidP="005C59FA">
            <w:pPr>
              <w:pStyle w:val="TAN"/>
            </w:pPr>
            <w:r>
              <w:t>NOTE 4:  In case the SBFD BS is configured with intra-band carrier aggregation, the set of interfering signals consists of the interfering signal(s) in this table and the signals from other intra-band contiguous carrier(s) operated in non-SBFD operation. The power spectral density of each interfering signal is set to be the same level.</w:t>
            </w:r>
          </w:p>
          <w:p w14:paraId="69E2F012" w14:textId="77777777" w:rsidR="00983FCC" w:rsidRDefault="00983FCC" w:rsidP="005C59FA">
            <w:pPr>
              <w:pStyle w:val="TAN"/>
            </w:pPr>
            <w:r>
              <w:rPr>
                <w:lang w:eastAsia="zh-CN"/>
              </w:rPr>
              <w:t xml:space="preserve">NOTE 5:   For FR2-1 WA BS, in-channel adjacent </w:t>
            </w:r>
            <w:proofErr w:type="spellStart"/>
            <w:r>
              <w:rPr>
                <w:lang w:eastAsia="zh-CN"/>
              </w:rPr>
              <w:t>subband</w:t>
            </w:r>
            <w:proofErr w:type="spellEnd"/>
            <w:r>
              <w:rPr>
                <w:lang w:eastAsia="zh-CN"/>
              </w:rPr>
              <w:t xml:space="preserve"> blocking requirement assumes 87 </w:t>
            </w:r>
            <w:proofErr w:type="spellStart"/>
            <w:r>
              <w:rPr>
                <w:lang w:eastAsia="zh-CN"/>
              </w:rPr>
              <w:t>dBc</w:t>
            </w:r>
            <w:proofErr w:type="spellEnd"/>
            <w:r>
              <w:rPr>
                <w:lang w:eastAsia="zh-CN"/>
              </w:rPr>
              <w:t xml:space="preserve"> coupling loss between interfering BS transmitter and SBFD BS receiver.</w:t>
            </w:r>
          </w:p>
        </w:tc>
      </w:tr>
    </w:tbl>
    <w:p w14:paraId="5F20E4AC" w14:textId="77777777" w:rsidR="000A6839" w:rsidRDefault="000A6839" w:rsidP="000A6839">
      <w:pPr>
        <w:pStyle w:val="CRSeparator"/>
      </w:pPr>
    </w:p>
    <w:p w14:paraId="2E43447A" w14:textId="69A44CBD" w:rsidR="000A6839" w:rsidRDefault="000A6839" w:rsidP="000A6839">
      <w:pPr>
        <w:pStyle w:val="CRSeparator"/>
      </w:pPr>
      <w:r w:rsidRPr="00CE4669">
        <w:t>==============Next change==============</w:t>
      </w:r>
    </w:p>
    <w:p w14:paraId="65A6D6C2" w14:textId="3FC42400" w:rsidR="000A6839" w:rsidRPr="00F95B02" w:rsidRDefault="000A6839" w:rsidP="000A6839">
      <w:pPr>
        <w:pStyle w:val="2"/>
        <w:rPr>
          <w:ins w:id="301" w:author="gx2511" w:date="2025-11-19T10:45:00Z"/>
        </w:rPr>
      </w:pPr>
      <w:ins w:id="302" w:author="gx2511" w:date="2025-11-19T10:45:00Z">
        <w:r>
          <w:t>12</w:t>
        </w:r>
        <w:r w:rsidRPr="00F95B02">
          <w:t>.</w:t>
        </w:r>
      </w:ins>
      <w:ins w:id="303" w:author="gx2511" w:date="2025-11-19T10:47:00Z">
        <w:r>
          <w:t>7</w:t>
        </w:r>
      </w:ins>
      <w:ins w:id="304" w:author="gx2511" w:date="2025-11-19T10:45:00Z">
        <w:r w:rsidRPr="00F95B02">
          <w:tab/>
        </w:r>
      </w:ins>
      <w:ins w:id="305" w:author="gx2511" w:date="2025-11-19T10:48:00Z">
        <w:r w:rsidR="00EA6EF8">
          <w:t>Radiated</w:t>
        </w:r>
      </w:ins>
      <w:ins w:id="306" w:author="gx2511" w:date="2025-11-19T10:45:00Z">
        <w:r>
          <w:t xml:space="preserve"> performance requirement</w:t>
        </w:r>
      </w:ins>
      <w:ins w:id="307" w:author="gx2511" w:date="2025-11-19T10:46:00Z">
        <w:r>
          <w:t>s for SBFD-capable BS</w:t>
        </w:r>
      </w:ins>
    </w:p>
    <w:p w14:paraId="7E81691F" w14:textId="77777777" w:rsidR="00F53D98" w:rsidRPr="000A6839" w:rsidRDefault="00F53D98"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D0199" w14:textId="77777777" w:rsidR="00AD69D6" w:rsidRDefault="00AD69D6">
      <w:r>
        <w:separator/>
      </w:r>
    </w:p>
  </w:endnote>
  <w:endnote w:type="continuationSeparator" w:id="0">
    <w:p w14:paraId="6CAEE0F3" w14:textId="77777777" w:rsidR="00AD69D6" w:rsidRDefault="00AD6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v3.8.0">
    <w:altName w:val="Times New Roman"/>
    <w:charset w:val="00"/>
    <w:family w:val="roman"/>
    <w:pitch w:val="default"/>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ADA4C" w14:textId="77777777" w:rsidR="00AD69D6" w:rsidRDefault="00AD69D6">
      <w:r>
        <w:separator/>
      </w:r>
    </w:p>
  </w:footnote>
  <w:footnote w:type="continuationSeparator" w:id="0">
    <w:p w14:paraId="1BFDE4FF" w14:textId="77777777" w:rsidR="00AD69D6" w:rsidRDefault="00AD6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A74E1" w:rsidRDefault="00CA74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74E1" w:rsidRDefault="00CA74E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74E1" w:rsidRDefault="00CA74E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74E1" w:rsidRDefault="00CA74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5401A"/>
    <w:multiLevelType w:val="hybridMultilevel"/>
    <w:tmpl w:val="8A844FA2"/>
    <w:lvl w:ilvl="0" w:tplc="09E02BE0">
      <w:start w:val="1"/>
      <w:numFmt w:val="bullet"/>
      <w:lvlText w:val="•"/>
      <w:lvlJc w:val="left"/>
      <w:pPr>
        <w:ind w:left="460" w:hanging="360"/>
      </w:pPr>
      <w:rPr>
        <w:rFonts w:ascii="Arial" w:hAnsi="Arial" w:hint="default"/>
        <w:b/>
        <w:sz w:val="28"/>
      </w:rPr>
    </w:lvl>
    <w:lvl w:ilvl="1" w:tplc="04090003" w:tentative="1">
      <w:start w:val="1"/>
      <w:numFmt w:val="bullet"/>
      <w:lvlText w:val="o"/>
      <w:lvlJc w:val="left"/>
      <w:pPr>
        <w:ind w:left="1075" w:hanging="360"/>
      </w:pPr>
      <w:rPr>
        <w:rFonts w:ascii="Courier New" w:hAnsi="Courier New" w:cs="Courier New" w:hint="default"/>
      </w:rPr>
    </w:lvl>
    <w:lvl w:ilvl="2" w:tplc="04090005" w:tentative="1">
      <w:start w:val="1"/>
      <w:numFmt w:val="bullet"/>
      <w:lvlText w:val=""/>
      <w:lvlJc w:val="left"/>
      <w:pPr>
        <w:ind w:left="1795" w:hanging="360"/>
      </w:pPr>
      <w:rPr>
        <w:rFonts w:ascii="Wingdings" w:hAnsi="Wingdings" w:hint="default"/>
      </w:rPr>
    </w:lvl>
    <w:lvl w:ilvl="3" w:tplc="04090001" w:tentative="1">
      <w:start w:val="1"/>
      <w:numFmt w:val="bullet"/>
      <w:lvlText w:val=""/>
      <w:lvlJc w:val="left"/>
      <w:pPr>
        <w:ind w:left="2515" w:hanging="360"/>
      </w:pPr>
      <w:rPr>
        <w:rFonts w:ascii="Symbol" w:hAnsi="Symbol" w:hint="default"/>
      </w:rPr>
    </w:lvl>
    <w:lvl w:ilvl="4" w:tplc="04090003" w:tentative="1">
      <w:start w:val="1"/>
      <w:numFmt w:val="bullet"/>
      <w:lvlText w:val="o"/>
      <w:lvlJc w:val="left"/>
      <w:pPr>
        <w:ind w:left="3235" w:hanging="360"/>
      </w:pPr>
      <w:rPr>
        <w:rFonts w:ascii="Courier New" w:hAnsi="Courier New" w:cs="Courier New" w:hint="default"/>
      </w:rPr>
    </w:lvl>
    <w:lvl w:ilvl="5" w:tplc="04090005" w:tentative="1">
      <w:start w:val="1"/>
      <w:numFmt w:val="bullet"/>
      <w:lvlText w:val=""/>
      <w:lvlJc w:val="left"/>
      <w:pPr>
        <w:ind w:left="3955" w:hanging="360"/>
      </w:pPr>
      <w:rPr>
        <w:rFonts w:ascii="Wingdings" w:hAnsi="Wingdings" w:hint="default"/>
      </w:rPr>
    </w:lvl>
    <w:lvl w:ilvl="6" w:tplc="04090001" w:tentative="1">
      <w:start w:val="1"/>
      <w:numFmt w:val="bullet"/>
      <w:lvlText w:val=""/>
      <w:lvlJc w:val="left"/>
      <w:pPr>
        <w:ind w:left="4675" w:hanging="360"/>
      </w:pPr>
      <w:rPr>
        <w:rFonts w:ascii="Symbol" w:hAnsi="Symbol" w:hint="default"/>
      </w:rPr>
    </w:lvl>
    <w:lvl w:ilvl="7" w:tplc="04090003" w:tentative="1">
      <w:start w:val="1"/>
      <w:numFmt w:val="bullet"/>
      <w:lvlText w:val="o"/>
      <w:lvlJc w:val="left"/>
      <w:pPr>
        <w:ind w:left="5395" w:hanging="360"/>
      </w:pPr>
      <w:rPr>
        <w:rFonts w:ascii="Courier New" w:hAnsi="Courier New" w:cs="Courier New" w:hint="default"/>
      </w:rPr>
    </w:lvl>
    <w:lvl w:ilvl="8" w:tplc="04090005" w:tentative="1">
      <w:start w:val="1"/>
      <w:numFmt w:val="bullet"/>
      <w:lvlText w:val=""/>
      <w:lvlJc w:val="left"/>
      <w:pPr>
        <w:ind w:left="6115" w:hanging="360"/>
      </w:pPr>
      <w:rPr>
        <w:rFonts w:ascii="Wingdings" w:hAnsi="Wingdings" w:hint="default"/>
      </w:rPr>
    </w:lvl>
  </w:abstractNum>
  <w:abstractNum w:abstractNumId="1"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0757B85"/>
    <w:multiLevelType w:val="hybridMultilevel"/>
    <w:tmpl w:val="B1685C50"/>
    <w:lvl w:ilvl="0" w:tplc="5850615E">
      <w:start w:val="38"/>
      <w:numFmt w:val="bullet"/>
      <w:lvlText w:val="-"/>
      <w:lvlJc w:val="left"/>
      <w:pPr>
        <w:ind w:left="825" w:hanging="360"/>
      </w:pPr>
      <w:rPr>
        <w:rFonts w:ascii="Arial" w:eastAsia="Times New Roman" w:hAnsi="Arial" w:cs="Arial" w:hint="default"/>
        <w:b/>
        <w:sz w:val="28"/>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rson w15:author="gx2511">
    <w15:presenceInfo w15:providerId="AD" w15:userId="S-1-5-21-147214757-305610072-1517763936-11962345"/>
  </w15:person>
  <w15:person w15:author="CATT">
    <w15:presenceInfo w15:providerId="Windows Live" w15:userId="2a91451de2c15a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4A2"/>
    <w:rsid w:val="00070E09"/>
    <w:rsid w:val="000A6394"/>
    <w:rsid w:val="000A6839"/>
    <w:rsid w:val="000B7FED"/>
    <w:rsid w:val="000C038A"/>
    <w:rsid w:val="000C6598"/>
    <w:rsid w:val="000D44B3"/>
    <w:rsid w:val="001417ED"/>
    <w:rsid w:val="00145D43"/>
    <w:rsid w:val="001472C9"/>
    <w:rsid w:val="00185B81"/>
    <w:rsid w:val="00192C46"/>
    <w:rsid w:val="001A08B3"/>
    <w:rsid w:val="001A7B60"/>
    <w:rsid w:val="001B52F0"/>
    <w:rsid w:val="001B7A65"/>
    <w:rsid w:val="001D0041"/>
    <w:rsid w:val="001E41F3"/>
    <w:rsid w:val="0026004D"/>
    <w:rsid w:val="002640DD"/>
    <w:rsid w:val="00275D12"/>
    <w:rsid w:val="00284FEB"/>
    <w:rsid w:val="002860C4"/>
    <w:rsid w:val="00296463"/>
    <w:rsid w:val="002A1033"/>
    <w:rsid w:val="002B5741"/>
    <w:rsid w:val="002E472E"/>
    <w:rsid w:val="002F21CD"/>
    <w:rsid w:val="00305409"/>
    <w:rsid w:val="003158EE"/>
    <w:rsid w:val="00320850"/>
    <w:rsid w:val="00333245"/>
    <w:rsid w:val="003609EF"/>
    <w:rsid w:val="0036231A"/>
    <w:rsid w:val="00374DD4"/>
    <w:rsid w:val="003D057B"/>
    <w:rsid w:val="003E1A36"/>
    <w:rsid w:val="003E7194"/>
    <w:rsid w:val="00410371"/>
    <w:rsid w:val="004242F1"/>
    <w:rsid w:val="00440FA8"/>
    <w:rsid w:val="004831B1"/>
    <w:rsid w:val="004B75B7"/>
    <w:rsid w:val="0050266E"/>
    <w:rsid w:val="005141D9"/>
    <w:rsid w:val="0051580D"/>
    <w:rsid w:val="00547111"/>
    <w:rsid w:val="00592D74"/>
    <w:rsid w:val="005E2C44"/>
    <w:rsid w:val="006137DF"/>
    <w:rsid w:val="00621188"/>
    <w:rsid w:val="006257ED"/>
    <w:rsid w:val="00653DE4"/>
    <w:rsid w:val="00656F3C"/>
    <w:rsid w:val="00665C47"/>
    <w:rsid w:val="00695808"/>
    <w:rsid w:val="006B46FB"/>
    <w:rsid w:val="006B52CB"/>
    <w:rsid w:val="006D3D9B"/>
    <w:rsid w:val="006E21FB"/>
    <w:rsid w:val="006F58F2"/>
    <w:rsid w:val="00792342"/>
    <w:rsid w:val="007977A8"/>
    <w:rsid w:val="007A7BAD"/>
    <w:rsid w:val="007A7E80"/>
    <w:rsid w:val="007B512A"/>
    <w:rsid w:val="007B55B4"/>
    <w:rsid w:val="007C2097"/>
    <w:rsid w:val="007C72EB"/>
    <w:rsid w:val="007D0F18"/>
    <w:rsid w:val="007D343B"/>
    <w:rsid w:val="007D6A07"/>
    <w:rsid w:val="007F5F50"/>
    <w:rsid w:val="007F7259"/>
    <w:rsid w:val="008040A8"/>
    <w:rsid w:val="008279FA"/>
    <w:rsid w:val="0085318C"/>
    <w:rsid w:val="008626E7"/>
    <w:rsid w:val="00870EE7"/>
    <w:rsid w:val="008863B9"/>
    <w:rsid w:val="0088692D"/>
    <w:rsid w:val="0089298C"/>
    <w:rsid w:val="00893447"/>
    <w:rsid w:val="008A45A6"/>
    <w:rsid w:val="008D2C5B"/>
    <w:rsid w:val="008D3CCC"/>
    <w:rsid w:val="008F3789"/>
    <w:rsid w:val="008F686C"/>
    <w:rsid w:val="009148DE"/>
    <w:rsid w:val="00941E30"/>
    <w:rsid w:val="00942E7E"/>
    <w:rsid w:val="00945BCC"/>
    <w:rsid w:val="009531B0"/>
    <w:rsid w:val="009741B3"/>
    <w:rsid w:val="009777D9"/>
    <w:rsid w:val="00983FCC"/>
    <w:rsid w:val="00991B88"/>
    <w:rsid w:val="009A5753"/>
    <w:rsid w:val="009A579D"/>
    <w:rsid w:val="009B047C"/>
    <w:rsid w:val="009B5510"/>
    <w:rsid w:val="009E3297"/>
    <w:rsid w:val="009F734F"/>
    <w:rsid w:val="00A246B6"/>
    <w:rsid w:val="00A47E70"/>
    <w:rsid w:val="00A50CF0"/>
    <w:rsid w:val="00A56464"/>
    <w:rsid w:val="00A7671C"/>
    <w:rsid w:val="00A8068F"/>
    <w:rsid w:val="00AA2CBC"/>
    <w:rsid w:val="00AB2193"/>
    <w:rsid w:val="00AB656F"/>
    <w:rsid w:val="00AC5820"/>
    <w:rsid w:val="00AD1CD8"/>
    <w:rsid w:val="00AD69D6"/>
    <w:rsid w:val="00B258BB"/>
    <w:rsid w:val="00B36776"/>
    <w:rsid w:val="00B67B97"/>
    <w:rsid w:val="00B968C8"/>
    <w:rsid w:val="00BA3EC5"/>
    <w:rsid w:val="00BA51D9"/>
    <w:rsid w:val="00BB2866"/>
    <w:rsid w:val="00BB5DFC"/>
    <w:rsid w:val="00BC7777"/>
    <w:rsid w:val="00BD0626"/>
    <w:rsid w:val="00BD279D"/>
    <w:rsid w:val="00BD6BB8"/>
    <w:rsid w:val="00C153ED"/>
    <w:rsid w:val="00C43A45"/>
    <w:rsid w:val="00C66BA2"/>
    <w:rsid w:val="00C851A0"/>
    <w:rsid w:val="00C870F6"/>
    <w:rsid w:val="00C95985"/>
    <w:rsid w:val="00CA74E1"/>
    <w:rsid w:val="00CC5026"/>
    <w:rsid w:val="00CC68D0"/>
    <w:rsid w:val="00CD453F"/>
    <w:rsid w:val="00CF3E77"/>
    <w:rsid w:val="00D03F9A"/>
    <w:rsid w:val="00D06D51"/>
    <w:rsid w:val="00D24991"/>
    <w:rsid w:val="00D50255"/>
    <w:rsid w:val="00D66520"/>
    <w:rsid w:val="00D82D61"/>
    <w:rsid w:val="00D84AE9"/>
    <w:rsid w:val="00D9124E"/>
    <w:rsid w:val="00DE34CF"/>
    <w:rsid w:val="00DE693E"/>
    <w:rsid w:val="00E13F3D"/>
    <w:rsid w:val="00E34898"/>
    <w:rsid w:val="00E34F50"/>
    <w:rsid w:val="00E85263"/>
    <w:rsid w:val="00EA6EF8"/>
    <w:rsid w:val="00EB09B7"/>
    <w:rsid w:val="00EC43B4"/>
    <w:rsid w:val="00EE7D7C"/>
    <w:rsid w:val="00F25D98"/>
    <w:rsid w:val="00F300FB"/>
    <w:rsid w:val="00F53D98"/>
    <w:rsid w:val="00F541B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F53D98"/>
    <w:rPr>
      <w:rFonts w:ascii="Times New Roman" w:hAnsi="Times New Roman"/>
      <w:lang w:val="en-GB" w:eastAsia="en-US"/>
    </w:rPr>
  </w:style>
  <w:style w:type="character" w:customStyle="1" w:styleId="TACChar">
    <w:name w:val="TAC Char"/>
    <w:link w:val="TAC"/>
    <w:qFormat/>
    <w:rsid w:val="002F21CD"/>
    <w:rPr>
      <w:rFonts w:ascii="Arial" w:hAnsi="Arial"/>
      <w:sz w:val="18"/>
      <w:lang w:val="en-GB" w:eastAsia="en-US"/>
    </w:rPr>
  </w:style>
  <w:style w:type="character" w:customStyle="1" w:styleId="TAHCar">
    <w:name w:val="TAH Car"/>
    <w:link w:val="TAH"/>
    <w:uiPriority w:val="99"/>
    <w:qFormat/>
    <w:rsid w:val="002F21CD"/>
    <w:rPr>
      <w:rFonts w:ascii="Arial" w:hAnsi="Arial"/>
      <w:b/>
      <w:sz w:val="18"/>
      <w:lang w:val="en-GB" w:eastAsia="en-US"/>
    </w:rPr>
  </w:style>
  <w:style w:type="character" w:customStyle="1" w:styleId="THChar">
    <w:name w:val="TH Char"/>
    <w:link w:val="TH"/>
    <w:qFormat/>
    <w:rsid w:val="002F21CD"/>
    <w:rPr>
      <w:rFonts w:ascii="Arial" w:hAnsi="Arial"/>
      <w:b/>
      <w:lang w:val="en-GB" w:eastAsia="en-US"/>
    </w:rPr>
  </w:style>
  <w:style w:type="character" w:customStyle="1" w:styleId="TANChar">
    <w:name w:val="TAN Char"/>
    <w:link w:val="TAN"/>
    <w:qFormat/>
    <w:rsid w:val="002F21CD"/>
    <w:rPr>
      <w:rFonts w:ascii="Arial" w:hAnsi="Arial"/>
      <w:sz w:val="18"/>
      <w:lang w:val="en-GB" w:eastAsia="en-US"/>
    </w:rPr>
  </w:style>
  <w:style w:type="character" w:customStyle="1" w:styleId="B1Char">
    <w:name w:val="B1 Char"/>
    <w:link w:val="B1"/>
    <w:qFormat/>
    <w:rsid w:val="002F21CD"/>
    <w:rPr>
      <w:rFonts w:ascii="Times New Roman" w:hAnsi="Times New Roman"/>
      <w:lang w:val="en-GB" w:eastAsia="en-US"/>
    </w:rPr>
  </w:style>
  <w:style w:type="table" w:styleId="af1">
    <w:name w:val="Table Grid"/>
    <w:aliases w:val="TableGrid,SGS Table Basic 1"/>
    <w:basedOn w:val="a1"/>
    <w:uiPriority w:val="39"/>
    <w:qFormat/>
    <w:rsid w:val="00AB656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AB656F"/>
    <w:rPr>
      <w:rFonts w:ascii="Arial" w:hAnsi="Arial"/>
      <w:b/>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983FCC"/>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983FCC"/>
    <w:rPr>
      <w:rFonts w:ascii="Arial" w:hAnsi="Arial"/>
      <w:sz w:val="24"/>
      <w:lang w:val="en-GB" w:eastAsia="en-US"/>
    </w:rPr>
  </w:style>
  <w:style w:type="character" w:customStyle="1" w:styleId="20">
    <w:name w:val="标题 2 字符"/>
    <w:basedOn w:val="a0"/>
    <w:link w:val="2"/>
    <w:rsid w:val="000A683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11BD1-BE22-4E04-BFF9-49AE78FC6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6465</Words>
  <Characters>36853</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gx2511</cp:lastModifiedBy>
  <cp:revision>2</cp:revision>
  <cp:lastPrinted>1900-01-01T06:00:00Z</cp:lastPrinted>
  <dcterms:created xsi:type="dcterms:W3CDTF">2025-11-21T01:28:00Z</dcterms:created>
  <dcterms:modified xsi:type="dcterms:W3CDTF">2025-11-21T01:28:00Z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1759646876</vt:lpwstr>
  </property>
</Properties>
</file>